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98828" w14:textId="00046020" w:rsidR="00467AF2" w:rsidRPr="007E3D75" w:rsidRDefault="00467AF2" w:rsidP="00CB663A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 w:rsidRPr="007E3D75">
        <w:rPr>
          <w:b/>
          <w:sz w:val="24"/>
          <w:lang w:eastAsia="zh-CN"/>
        </w:rPr>
        <w:t>3GPP TSG-</w:t>
      </w:r>
      <w:r w:rsidRPr="007E3D75">
        <w:rPr>
          <w:rFonts w:hint="eastAsia"/>
          <w:b/>
          <w:sz w:val="24"/>
          <w:lang w:val="en-US" w:eastAsia="zh-CN"/>
        </w:rPr>
        <w:t>RAN WG</w:t>
      </w:r>
      <w:r w:rsidR="00A278B8">
        <w:rPr>
          <w:b/>
          <w:sz w:val="24"/>
          <w:lang w:val="en-US" w:eastAsia="zh-CN"/>
        </w:rPr>
        <w:t>3</w:t>
      </w:r>
      <w:r w:rsidRPr="007E3D75">
        <w:rPr>
          <w:b/>
          <w:sz w:val="24"/>
          <w:lang w:eastAsia="zh-CN"/>
        </w:rPr>
        <w:t xml:space="preserve"> Meeting #</w:t>
      </w:r>
      <w:r w:rsidRPr="007E3D75">
        <w:rPr>
          <w:b/>
          <w:sz w:val="24"/>
          <w:lang w:val="en-US" w:eastAsia="zh-CN"/>
        </w:rPr>
        <w:t>11</w:t>
      </w:r>
      <w:r w:rsidR="00A278B8">
        <w:rPr>
          <w:b/>
          <w:sz w:val="24"/>
          <w:lang w:val="en-US" w:eastAsia="zh-CN"/>
        </w:rPr>
        <w:t>6</w:t>
      </w:r>
      <w:r>
        <w:rPr>
          <w:b/>
          <w:sz w:val="24"/>
          <w:lang w:val="en-US" w:eastAsia="zh-CN"/>
        </w:rPr>
        <w:t>-</w:t>
      </w:r>
      <w:r w:rsidRPr="007E3D75">
        <w:rPr>
          <w:b/>
          <w:sz w:val="24"/>
          <w:lang w:val="en-US" w:eastAsia="zh-CN"/>
        </w:rPr>
        <w:t>e</w:t>
      </w:r>
      <w:r w:rsidRPr="007E3D75">
        <w:rPr>
          <w:rFonts w:hint="eastAsia"/>
          <w:b/>
          <w:sz w:val="24"/>
          <w:lang w:val="en-US" w:eastAsia="zh-CN"/>
        </w:rPr>
        <w:tab/>
      </w:r>
      <w:r w:rsidRPr="004F731F">
        <w:rPr>
          <w:b/>
          <w:sz w:val="24"/>
          <w:lang w:val="en-US" w:eastAsia="zh-CN"/>
        </w:rPr>
        <w:t>R</w:t>
      </w:r>
      <w:r w:rsidR="00A278B8" w:rsidRPr="004F731F">
        <w:rPr>
          <w:b/>
          <w:sz w:val="24"/>
          <w:lang w:val="en-US" w:eastAsia="zh-CN"/>
        </w:rPr>
        <w:t>3</w:t>
      </w:r>
      <w:r w:rsidRPr="004F731F">
        <w:rPr>
          <w:b/>
          <w:sz w:val="24"/>
          <w:lang w:val="en-US" w:eastAsia="zh-CN"/>
        </w:rPr>
        <w:t>-22</w:t>
      </w:r>
      <w:r w:rsidR="004F731F">
        <w:rPr>
          <w:b/>
          <w:sz w:val="24"/>
          <w:lang w:val="en-US" w:eastAsia="zh-CN"/>
        </w:rPr>
        <w:t>3222</w:t>
      </w:r>
    </w:p>
    <w:p w14:paraId="5104FC7D" w14:textId="493EA8D0" w:rsidR="00152F69" w:rsidRPr="00234D97" w:rsidRDefault="00152F69" w:rsidP="00152F69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  <w:r w:rsidRPr="00234D97">
        <w:rPr>
          <w:b/>
          <w:sz w:val="24"/>
          <w:lang w:eastAsia="zh-CN"/>
        </w:rPr>
        <w:t xml:space="preserve">Online, </w:t>
      </w:r>
      <w:r w:rsidR="00A278B8">
        <w:rPr>
          <w:b/>
          <w:sz w:val="24"/>
          <w:lang w:eastAsia="zh-CN"/>
        </w:rPr>
        <w:t>9</w:t>
      </w:r>
      <w:r w:rsidR="00A278B8">
        <w:rPr>
          <w:b/>
          <w:sz w:val="24"/>
          <w:vertAlign w:val="superscript"/>
          <w:lang w:eastAsia="zh-CN"/>
        </w:rPr>
        <w:t xml:space="preserve">th </w:t>
      </w:r>
      <w:r w:rsidRPr="00234D97">
        <w:rPr>
          <w:b/>
          <w:sz w:val="24"/>
          <w:lang w:eastAsia="zh-CN"/>
        </w:rPr>
        <w:t xml:space="preserve">– </w:t>
      </w:r>
      <w:r w:rsidR="00A278B8">
        <w:rPr>
          <w:b/>
          <w:sz w:val="24"/>
          <w:lang w:eastAsia="zh-CN"/>
        </w:rPr>
        <w:t>19</w:t>
      </w:r>
      <w:r w:rsidR="00A278B8">
        <w:rPr>
          <w:b/>
          <w:sz w:val="24"/>
          <w:vertAlign w:val="superscript"/>
          <w:lang w:eastAsia="zh-CN"/>
        </w:rPr>
        <w:t>th</w:t>
      </w:r>
      <w:r w:rsidRPr="00234D97">
        <w:rPr>
          <w:b/>
          <w:sz w:val="24"/>
          <w:lang w:eastAsia="zh-CN"/>
        </w:rPr>
        <w:t xml:space="preserve"> </w:t>
      </w:r>
      <w:r w:rsidR="00A278B8">
        <w:rPr>
          <w:b/>
          <w:sz w:val="24"/>
          <w:lang w:eastAsia="zh-CN"/>
        </w:rPr>
        <w:t>May</w:t>
      </w:r>
      <w:r w:rsidRPr="00234D97">
        <w:rPr>
          <w:b/>
          <w:sz w:val="24"/>
          <w:lang w:eastAsia="zh-CN"/>
        </w:rPr>
        <w:t xml:space="preserve"> 20</w:t>
      </w:r>
      <w:r w:rsidRPr="00234D97">
        <w:rPr>
          <w:rFonts w:hint="eastAsia"/>
          <w:b/>
          <w:sz w:val="24"/>
          <w:lang w:eastAsia="zh-CN"/>
        </w:rPr>
        <w:t>2</w:t>
      </w:r>
      <w:r w:rsidRPr="00234D97">
        <w:rPr>
          <w:b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72A51A" w:rsidR="001E41F3" w:rsidRPr="00410371" w:rsidRDefault="006D5F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857FA">
                <w:rPr>
                  <w:b/>
                  <w:noProof/>
                  <w:sz w:val="28"/>
                </w:rPr>
                <w:t>3</w:t>
              </w:r>
              <w:r w:rsidR="00A278B8">
                <w:rPr>
                  <w:b/>
                  <w:noProof/>
                  <w:sz w:val="28"/>
                </w:rPr>
                <w:t>8</w:t>
              </w:r>
              <w:r w:rsidR="001857FA">
                <w:rPr>
                  <w:b/>
                  <w:noProof/>
                  <w:sz w:val="28"/>
                </w:rPr>
                <w:t>.</w:t>
              </w:r>
            </w:fldSimple>
            <w:r w:rsidR="00A278B8">
              <w:rPr>
                <w:b/>
                <w:noProof/>
                <w:sz w:val="28"/>
              </w:rPr>
              <w:t>473</w:t>
            </w:r>
          </w:p>
        </w:tc>
        <w:tc>
          <w:tcPr>
            <w:tcW w:w="709" w:type="dxa"/>
          </w:tcPr>
          <w:p w14:paraId="77009707" w14:textId="77777777" w:rsidR="001E41F3" w:rsidRPr="00B509B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54A71E" w:rsidR="001E41F3" w:rsidRPr="00B509B3" w:rsidRDefault="004F731F" w:rsidP="00547111">
            <w:pPr>
              <w:pStyle w:val="CRCoverPage"/>
              <w:spacing w:after="0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881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D418D0" w:rsidR="001E41F3" w:rsidRPr="00410371" w:rsidRDefault="008C3F0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D95FC6" w:rsidR="001E41F3" w:rsidRPr="00410371" w:rsidRDefault="001857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857FA">
              <w:rPr>
                <w:b/>
                <w:noProof/>
                <w:sz w:val="28"/>
              </w:rPr>
              <w:t>1</w:t>
            </w:r>
            <w:r w:rsidR="00A278B8">
              <w:rPr>
                <w:b/>
                <w:noProof/>
                <w:sz w:val="28"/>
              </w:rPr>
              <w:t>7</w:t>
            </w:r>
            <w:r w:rsidRPr="001857FA">
              <w:rPr>
                <w:b/>
                <w:noProof/>
                <w:sz w:val="28"/>
              </w:rPr>
              <w:t>.</w:t>
            </w:r>
            <w:r w:rsidR="00A278B8">
              <w:rPr>
                <w:b/>
                <w:noProof/>
                <w:sz w:val="28"/>
              </w:rPr>
              <w:t>0</w:t>
            </w:r>
            <w:r w:rsidRPr="001857F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6FF4DF8" w:rsidR="00F25D98" w:rsidRDefault="00A278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24A647" w:rsidR="001E41F3" w:rsidRDefault="00A27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BAP header rewriting</w:t>
            </w:r>
            <w:r w:rsidR="008F1A3C">
              <w:rPr>
                <w:rFonts w:hint="eastAsia"/>
              </w:rPr>
              <w:t xml:space="preserve"> </w:t>
            </w:r>
            <w:r>
              <w:t>list configuration</w:t>
            </w:r>
            <w:r w:rsidR="008F1A3C">
              <w:t xml:space="preserve"> </w:t>
            </w:r>
            <w:r w:rsidR="008F1A3C">
              <w:rPr>
                <w:rFonts w:hint="eastAsia"/>
              </w:rPr>
              <w:t>in NR</w:t>
            </w:r>
            <w:r w:rsidR="008F1A3C">
              <w:t xml:space="preserve"> </w:t>
            </w:r>
            <w:proofErr w:type="spellStart"/>
            <w:r w:rsidR="008F1A3C">
              <w:rPr>
                <w:rFonts w:hint="eastAsia"/>
              </w:rPr>
              <w:t>e</w:t>
            </w:r>
            <w:r w:rsidR="008F1A3C">
              <w:t>IAB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034C76" w:rsidR="001E41F3" w:rsidRDefault="00A27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Fujitsu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945237" w:rsidR="001E41F3" w:rsidRDefault="00FD7E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A278B8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B3C533" w:rsidR="001E41F3" w:rsidRDefault="00FD7E0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NR_IAB_enh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24759F" w:rsidR="001E41F3" w:rsidRDefault="006D5F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D7E0F">
                <w:rPr>
                  <w:lang w:eastAsia="zh-CN"/>
                </w:rPr>
                <w:t>20</w:t>
              </w:r>
              <w:r w:rsidR="00FD7E0F">
                <w:rPr>
                  <w:rFonts w:hint="eastAsia"/>
                  <w:lang w:eastAsia="zh-CN"/>
                </w:rPr>
                <w:t>2</w:t>
              </w:r>
              <w:r w:rsidR="00FD7E0F">
                <w:rPr>
                  <w:lang w:eastAsia="zh-CN"/>
                </w:rPr>
                <w:t>2</w:t>
              </w:r>
              <w:r w:rsidR="00FD7E0F">
                <w:rPr>
                  <w:rFonts w:hint="eastAsia"/>
                  <w:lang w:eastAsia="zh-CN"/>
                </w:rPr>
                <w:t>-</w:t>
              </w:r>
              <w:r w:rsidR="00A278B8">
                <w:rPr>
                  <w:lang w:eastAsia="zh-CN"/>
                </w:rPr>
                <w:t>4</w:t>
              </w:r>
              <w:r w:rsidR="00FD7E0F">
                <w:rPr>
                  <w:lang w:eastAsia="zh-CN"/>
                </w:rPr>
                <w:t>-</w:t>
              </w:r>
            </w:fldSimple>
            <w:r w:rsidR="00A278B8">
              <w:rPr>
                <w:lang w:eastAsia="zh-CN"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A64298" w:rsidR="001E41F3" w:rsidRDefault="00A278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B2A39C" w:rsidR="001E41F3" w:rsidRDefault="006D5F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</w:fldSimple>
            <w:r w:rsidR="00FD7E0F">
              <w:rPr>
                <w:noProof/>
              </w:rPr>
              <w:t>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E0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D7E0F" w:rsidRDefault="00FD7E0F" w:rsidP="00FD7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FED09A" w:rsidR="00FD7E0F" w:rsidRDefault="00A278B8" w:rsidP="002B5E57">
            <w:pPr>
              <w:pStyle w:val="CRCoverPage"/>
              <w:spacing w:after="0"/>
              <w:ind w:leftChars="8" w:left="16"/>
              <w:rPr>
                <w:noProof/>
              </w:rPr>
            </w:pPr>
            <w:r>
              <w:rPr>
                <w:noProof/>
              </w:rPr>
              <w:t xml:space="preserve">In the current BAP Mapping Configuration message, there is only </w:t>
            </w:r>
            <w:r w:rsidRPr="008C5C18">
              <w:rPr>
                <w:i/>
              </w:rPr>
              <w:t xml:space="preserve">BAP Header Rewriting List </w:t>
            </w:r>
            <w:r w:rsidRPr="008C5C18">
              <w:t>IE</w:t>
            </w:r>
            <w:r w:rsidR="00E55C92">
              <w:t>. The IE is</w:t>
            </w:r>
            <w:r>
              <w:t xml:space="preserve"> designed </w:t>
            </w:r>
            <w:r w:rsidR="00E55C92">
              <w:t xml:space="preserve">to configure </w:t>
            </w:r>
            <w:r>
              <w:t xml:space="preserve">BAP header rewriting </w:t>
            </w:r>
            <w:r w:rsidR="00E55C92">
              <w:t>and cannot be used to modify or remove a rewriting entry</w:t>
            </w:r>
            <w:r w:rsidR="00FD7E0F">
              <w:t>.</w:t>
            </w:r>
            <w:r>
              <w:t xml:space="preserve"> </w:t>
            </w:r>
          </w:p>
        </w:tc>
      </w:tr>
      <w:tr w:rsidR="00FD7E0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D7E0F" w:rsidRDefault="00FD7E0F" w:rsidP="00FD7E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D7E0F" w:rsidRDefault="00FD7E0F" w:rsidP="00FD7E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E0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D7E0F" w:rsidRDefault="00FD7E0F" w:rsidP="00FD7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8C200D" w14:textId="07957FA9" w:rsidR="00E55C92" w:rsidRDefault="008C3F00" w:rsidP="00E55C92">
            <w:pPr>
              <w:pStyle w:val="CRCoverPage"/>
              <w:numPr>
                <w:ilvl w:val="0"/>
                <w:numId w:val="5"/>
              </w:numPr>
              <w:tabs>
                <w:tab w:val="left" w:pos="384"/>
              </w:tabs>
              <w:spacing w:before="20" w:after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BAP Mapping Configuration message, replace BAP Header Rewriting List with BAP Header Rewriting Added </w:t>
            </w:r>
            <w:proofErr w:type="gramStart"/>
            <w:r>
              <w:rPr>
                <w:lang w:eastAsia="zh-CN"/>
              </w:rPr>
              <w:t>List</w:t>
            </w:r>
            <w:r w:rsidR="00E55C92">
              <w:rPr>
                <w:rFonts w:hint="eastAsia"/>
                <w:lang w:eastAsia="zh-CN"/>
              </w:rPr>
              <w:t>;</w:t>
            </w:r>
            <w:proofErr w:type="gramEnd"/>
            <w:r>
              <w:rPr>
                <w:lang w:eastAsia="zh-CN"/>
              </w:rPr>
              <w:t xml:space="preserve"> </w:t>
            </w:r>
          </w:p>
          <w:p w14:paraId="5D0717B7" w14:textId="0D4F3676" w:rsidR="008C3F00" w:rsidRDefault="00E55C92" w:rsidP="002B5E57">
            <w:pPr>
              <w:pStyle w:val="CRCoverPage"/>
              <w:numPr>
                <w:ilvl w:val="0"/>
                <w:numId w:val="5"/>
              </w:numPr>
              <w:tabs>
                <w:tab w:val="left" w:pos="384"/>
              </w:tabs>
              <w:spacing w:before="20" w:after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BAP Mapping Configuration message, </w:t>
            </w:r>
            <w:r w:rsidR="008C3F00">
              <w:rPr>
                <w:lang w:eastAsia="zh-CN"/>
              </w:rPr>
              <w:t xml:space="preserve">add a BAP Header Rewriting Moved </w:t>
            </w:r>
            <w:proofErr w:type="gramStart"/>
            <w:r w:rsidR="008C3F00">
              <w:rPr>
                <w:lang w:eastAsia="zh-CN"/>
              </w:rPr>
              <w:t>List</w:t>
            </w:r>
            <w:r>
              <w:rPr>
                <w:lang w:eastAsia="zh-CN"/>
              </w:rPr>
              <w:t>;</w:t>
            </w:r>
            <w:proofErr w:type="gramEnd"/>
          </w:p>
          <w:p w14:paraId="6B1713B5" w14:textId="1E0887CF" w:rsidR="00FD7E0F" w:rsidRDefault="00A278B8" w:rsidP="002B5E57">
            <w:pPr>
              <w:pStyle w:val="CRCoverPage"/>
              <w:numPr>
                <w:ilvl w:val="0"/>
                <w:numId w:val="5"/>
              </w:numPr>
              <w:tabs>
                <w:tab w:val="left" w:pos="384"/>
              </w:tabs>
              <w:spacing w:before="20" w:after="80"/>
              <w:rPr>
                <w:lang w:eastAsia="zh-CN"/>
              </w:rPr>
            </w:pPr>
            <w:r>
              <w:rPr>
                <w:lang w:eastAsia="zh-CN"/>
              </w:rPr>
              <w:t>In BAP mapping configuration procedure, change the texts to reflect</w:t>
            </w:r>
            <w:r w:rsidR="008C3F00">
              <w:rPr>
                <w:lang w:eastAsia="zh-CN"/>
              </w:rPr>
              <w:t xml:space="preserve"> how to store, replace, and remove the list items.</w:t>
            </w:r>
            <w:r w:rsidR="00E55C92">
              <w:rPr>
                <w:lang w:eastAsia="zh-CN"/>
              </w:rPr>
              <w:t>;</w:t>
            </w:r>
          </w:p>
          <w:p w14:paraId="710AAE9D" w14:textId="033026BB" w:rsidR="0030517C" w:rsidRDefault="0030517C" w:rsidP="002B5E57">
            <w:pPr>
              <w:pStyle w:val="CRCoverPage"/>
              <w:numPr>
                <w:ilvl w:val="0"/>
                <w:numId w:val="5"/>
              </w:numPr>
              <w:tabs>
                <w:tab w:val="left" w:pos="384"/>
              </w:tabs>
              <w:spacing w:before="20" w:after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hange the corresponding ASN.1.</w:t>
            </w:r>
          </w:p>
          <w:p w14:paraId="694A7AD2" w14:textId="77777777" w:rsidR="0030517C" w:rsidRDefault="0030517C" w:rsidP="00FD7E0F">
            <w:pPr>
              <w:pStyle w:val="CRCoverPage"/>
              <w:tabs>
                <w:tab w:val="left" w:pos="384"/>
              </w:tabs>
              <w:spacing w:before="20" w:after="80"/>
              <w:rPr>
                <w:lang w:eastAsia="zh-CN"/>
              </w:rPr>
            </w:pPr>
          </w:p>
          <w:p w14:paraId="3D171EA9" w14:textId="77777777" w:rsidR="0030517C" w:rsidRDefault="0030517C" w:rsidP="0030517C">
            <w:pPr>
              <w:pStyle w:val="CRCoverPage"/>
              <w:spacing w:after="0"/>
              <w:ind w:left="100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I</w:t>
            </w:r>
            <w:r>
              <w:rPr>
                <w:b/>
                <w:bCs/>
              </w:rPr>
              <w:t>mpact Analysis</w:t>
            </w:r>
          </w:p>
          <w:p w14:paraId="3B00158F" w14:textId="77777777" w:rsidR="0030517C" w:rsidRDefault="0030517C" w:rsidP="0030517C">
            <w:pPr>
              <w:pStyle w:val="CRCoverPage"/>
              <w:spacing w:after="0"/>
              <w:ind w:left="100"/>
            </w:pPr>
            <w:r>
              <w:rPr>
                <w:rFonts w:hint="eastAsia"/>
                <w:u w:val="single"/>
              </w:rPr>
              <w:t>Impacted 5G architecture options:</w:t>
            </w:r>
          </w:p>
          <w:p w14:paraId="0D47D277" w14:textId="53BD47A7" w:rsidR="0030517C" w:rsidRDefault="0030517C" w:rsidP="0030517C">
            <w:pPr>
              <w:pStyle w:val="CRCoverPage"/>
              <w:spacing w:after="0"/>
              <w:ind w:left="100"/>
            </w:pPr>
            <w:r>
              <w:t>SA, NR-DC</w:t>
            </w:r>
          </w:p>
          <w:p w14:paraId="1761C599" w14:textId="77777777" w:rsidR="0030517C" w:rsidRDefault="0030517C" w:rsidP="0030517C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 </w:t>
            </w:r>
          </w:p>
          <w:p w14:paraId="1CE6320F" w14:textId="77777777" w:rsidR="0030517C" w:rsidRDefault="0030517C" w:rsidP="0030517C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14:paraId="461B3B1F" w14:textId="3267FD3D" w:rsidR="0030517C" w:rsidRDefault="0030517C" w:rsidP="0030517C">
            <w:pPr>
              <w:pStyle w:val="CRCoverPage"/>
              <w:spacing w:after="0"/>
              <w:ind w:left="100"/>
            </w:pPr>
            <w:r>
              <w:rPr>
                <w:kern w:val="2"/>
                <w:lang w:eastAsia="zh-CN"/>
              </w:rPr>
              <w:t xml:space="preserve">NR </w:t>
            </w:r>
            <w:proofErr w:type="spellStart"/>
            <w:r w:rsidR="00B91769">
              <w:rPr>
                <w:kern w:val="2"/>
                <w:lang w:eastAsia="zh-CN"/>
              </w:rPr>
              <w:t>e</w:t>
            </w:r>
            <w:r>
              <w:rPr>
                <w:kern w:val="2"/>
                <w:lang w:eastAsia="zh-CN"/>
              </w:rPr>
              <w:t>IAB</w:t>
            </w:r>
            <w:proofErr w:type="spellEnd"/>
          </w:p>
          <w:p w14:paraId="1DB7EDA7" w14:textId="77777777" w:rsidR="0030517C" w:rsidRDefault="0030517C" w:rsidP="0030517C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3424EDE5" w14:textId="77777777" w:rsidR="0030517C" w:rsidRDefault="0030517C" w:rsidP="0030517C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07C735F3" w14:textId="53ADF947" w:rsidR="0030517C" w:rsidRDefault="0030517C" w:rsidP="0030517C">
            <w:pPr>
              <w:pStyle w:val="CRCoverPage"/>
              <w:numPr>
                <w:ilvl w:val="0"/>
                <w:numId w:val="4"/>
              </w:numPr>
              <w:rPr>
                <w:noProof/>
                <w:lang w:eastAsia="zh-CN"/>
              </w:rPr>
            </w:pPr>
            <w:r w:rsidRPr="003F3B8A">
              <w:rPr>
                <w:rFonts w:hint="eastAsia"/>
                <w:noProof/>
                <w:lang w:eastAsia="zh-CN"/>
              </w:rPr>
              <w:t xml:space="preserve">If the </w:t>
            </w:r>
            <w:r>
              <w:rPr>
                <w:noProof/>
                <w:lang w:eastAsia="zh-CN"/>
              </w:rPr>
              <w:t>IAB</w:t>
            </w:r>
            <w:r w:rsidRPr="003F3B8A">
              <w:rPr>
                <w:rFonts w:hint="eastAsia"/>
                <w:noProof/>
                <w:lang w:eastAsia="zh-CN"/>
              </w:rPr>
              <w:t xml:space="preserve"> is implemented according to this CR but the network is not,</w:t>
            </w:r>
            <w:r w:rsidRPr="003F3B8A">
              <w:rPr>
                <w:noProof/>
                <w:lang w:eastAsia="zh-CN"/>
              </w:rPr>
              <w:t xml:space="preserve"> there is inter-operability issue foreseen</w:t>
            </w:r>
            <w:r>
              <w:t>.</w:t>
            </w:r>
          </w:p>
          <w:p w14:paraId="5F77DCCD" w14:textId="355846FF" w:rsidR="0030517C" w:rsidRDefault="0030517C" w:rsidP="00FD7E0F">
            <w:pPr>
              <w:pStyle w:val="CRCoverPage"/>
              <w:numPr>
                <w:ilvl w:val="0"/>
                <w:numId w:val="4"/>
              </w:numPr>
              <w:spacing w:before="20" w:after="80"/>
              <w:rPr>
                <w:lang w:eastAsia="zh-CN"/>
              </w:rPr>
            </w:pPr>
            <w:r w:rsidRPr="003F3B8A">
              <w:rPr>
                <w:rFonts w:hint="eastAsia"/>
                <w:noProof/>
                <w:lang w:eastAsia="zh-CN"/>
              </w:rPr>
              <w:t xml:space="preserve">If the network is implemented according to </w:t>
            </w:r>
            <w:r>
              <w:rPr>
                <w:rFonts w:hint="eastAsia"/>
                <w:noProof/>
                <w:lang w:eastAsia="zh-CN"/>
              </w:rPr>
              <w:t xml:space="preserve">this CR but the </w:t>
            </w:r>
            <w:r>
              <w:rPr>
                <w:noProof/>
                <w:lang w:eastAsia="zh-CN"/>
              </w:rPr>
              <w:t>IAB</w:t>
            </w:r>
            <w:r w:rsidRPr="003F3B8A">
              <w:rPr>
                <w:rFonts w:hint="eastAsia"/>
                <w:noProof/>
                <w:lang w:eastAsia="zh-CN"/>
              </w:rPr>
              <w:t xml:space="preserve"> is not,</w:t>
            </w:r>
            <w:r w:rsidRPr="003F3B8A">
              <w:rPr>
                <w:noProof/>
                <w:lang w:eastAsia="zh-CN"/>
              </w:rPr>
              <w:t xml:space="preserve"> there is inter-operability issue foreseen</w:t>
            </w:r>
            <w:r>
              <w:rPr>
                <w:noProof/>
                <w:lang w:eastAsia="zh-CN"/>
              </w:rPr>
              <w:t>.</w:t>
            </w:r>
          </w:p>
          <w:p w14:paraId="31C656EC" w14:textId="72292AB9" w:rsidR="00FD7E0F" w:rsidRDefault="00FD7E0F" w:rsidP="00A278B8">
            <w:pPr>
              <w:pStyle w:val="Doc-text2"/>
              <w:rPr>
                <w:noProof/>
              </w:rPr>
            </w:pPr>
          </w:p>
        </w:tc>
      </w:tr>
      <w:tr w:rsidR="00FD7E0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D7E0F" w:rsidRDefault="00FD7E0F" w:rsidP="00FD7E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D7E0F" w:rsidRDefault="00FD7E0F" w:rsidP="00FD7E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E0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D7E0F" w:rsidRDefault="00FD7E0F" w:rsidP="00FD7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6D23F1" w:rsidR="00FD7E0F" w:rsidRDefault="008C3F00" w:rsidP="00FD7E0F">
            <w:pPr>
              <w:pStyle w:val="CRCoverPage"/>
              <w:spacing w:after="0"/>
              <w:ind w:left="100"/>
              <w:rPr>
                <w:noProof/>
              </w:rPr>
            </w:pPr>
            <w:r>
              <w:t>BAP header rewriting entries cannot be replaced or removed</w:t>
            </w:r>
            <w:r w:rsidR="00FD7E0F">
              <w:t xml:space="preserve"> in NR </w:t>
            </w:r>
            <w:proofErr w:type="spellStart"/>
            <w:r>
              <w:t>e</w:t>
            </w:r>
            <w:r w:rsidR="00FD7E0F">
              <w:t>IAB</w:t>
            </w:r>
            <w:proofErr w:type="spellEnd"/>
            <w:r w:rsidR="00FD7E0F">
              <w:t>.</w:t>
            </w:r>
          </w:p>
        </w:tc>
      </w:tr>
      <w:tr w:rsidR="00FD7E0F" w14:paraId="034AF533" w14:textId="77777777" w:rsidTr="00547111">
        <w:tc>
          <w:tcPr>
            <w:tcW w:w="2694" w:type="dxa"/>
            <w:gridSpan w:val="2"/>
          </w:tcPr>
          <w:p w14:paraId="39D9EB5B" w14:textId="77777777" w:rsidR="00FD7E0F" w:rsidRDefault="00FD7E0F" w:rsidP="00FD7E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D7E0F" w:rsidRDefault="00FD7E0F" w:rsidP="00FD7E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E0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D7E0F" w:rsidRDefault="00FD7E0F" w:rsidP="00FD7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1EE175" w14:textId="77777777" w:rsidR="008C3F00" w:rsidRDefault="008C3F00" w:rsidP="00EA08A7">
            <w:pPr>
              <w:pStyle w:val="CRCoverPage"/>
              <w:spacing w:after="0"/>
              <w:rPr>
                <w:lang w:val="en-US" w:eastAsia="zh-CN"/>
              </w:rPr>
            </w:pPr>
            <w:bookmarkStart w:id="1" w:name="_Toc45832296"/>
            <w:bookmarkStart w:id="2" w:name="_Toc51763476"/>
            <w:bookmarkStart w:id="3" w:name="_Toc64448639"/>
            <w:bookmarkStart w:id="4" w:name="_Toc66289298"/>
            <w:bookmarkStart w:id="5" w:name="_Toc74154411"/>
            <w:bookmarkStart w:id="6" w:name="_Toc81383155"/>
            <w:bookmarkStart w:id="7" w:name="_Toc88657788"/>
            <w:bookmarkStart w:id="8" w:name="_Toc97910700"/>
            <w:bookmarkStart w:id="9" w:name="_Toc99038339"/>
            <w:bookmarkStart w:id="10" w:name="_Toc99730601"/>
            <w:r>
              <w:t>8.10</w:t>
            </w:r>
            <w:r w:rsidRPr="003777A3">
              <w:t>.1.2</w:t>
            </w:r>
            <w:r w:rsidRPr="003777A3">
              <w:tab/>
              <w:t>Successful Operation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>
              <w:rPr>
                <w:lang w:val="en-US" w:eastAsia="zh-CN"/>
              </w:rPr>
              <w:t xml:space="preserve"> </w:t>
            </w:r>
          </w:p>
          <w:p w14:paraId="6684EC4C" w14:textId="77777777" w:rsidR="00FD7E0F" w:rsidRDefault="008C3F00" w:rsidP="00EA08A7">
            <w:pPr>
              <w:pStyle w:val="CRCoverPage"/>
              <w:spacing w:after="0"/>
              <w:rPr>
                <w:lang w:val="en-US" w:eastAsia="zh-CN"/>
              </w:rPr>
            </w:pPr>
            <w:r w:rsidRPr="008C3F00">
              <w:rPr>
                <w:lang w:val="en-US" w:eastAsia="zh-CN"/>
              </w:rPr>
              <w:t>9.2.9.1</w:t>
            </w:r>
            <w:r w:rsidRPr="008C3F00">
              <w:rPr>
                <w:lang w:val="en-US" w:eastAsia="zh-CN"/>
              </w:rPr>
              <w:tab/>
              <w:t>BAP MAPPING CONFIGURATION</w:t>
            </w:r>
          </w:p>
          <w:p w14:paraId="4256CE25" w14:textId="1D59A3D3" w:rsidR="008C3F00" w:rsidRDefault="0030517C" w:rsidP="00EA08A7">
            <w:pPr>
              <w:pStyle w:val="CRCoverPage"/>
              <w:spacing w:after="0"/>
              <w:rPr>
                <w:lang w:val="en-US" w:eastAsia="zh-CN"/>
              </w:rPr>
            </w:pPr>
            <w:bookmarkStart w:id="11" w:name="_Toc20956002"/>
            <w:bookmarkStart w:id="12" w:name="_Toc29893128"/>
            <w:bookmarkStart w:id="13" w:name="_Toc36557065"/>
            <w:bookmarkStart w:id="14" w:name="_Toc45832585"/>
            <w:bookmarkStart w:id="15" w:name="_Toc51763907"/>
            <w:bookmarkStart w:id="16" w:name="_Toc64449079"/>
            <w:bookmarkStart w:id="17" w:name="_Toc66289738"/>
            <w:bookmarkStart w:id="18" w:name="_Toc74154851"/>
            <w:bookmarkStart w:id="19" w:name="_Toc81383595"/>
            <w:bookmarkStart w:id="20" w:name="_Toc88658229"/>
            <w:bookmarkStart w:id="21" w:name="_Toc97911141"/>
            <w:bookmarkStart w:id="22" w:name="_Toc99038965"/>
            <w:bookmarkStart w:id="23" w:name="_Toc99731228"/>
            <w:r w:rsidRPr="00EA5FA7">
              <w:lastRenderedPageBreak/>
              <w:t>9.4.4</w:t>
            </w:r>
            <w:r w:rsidRPr="00EA5FA7">
              <w:tab/>
              <w:t>PDU Definitions</w:t>
            </w:r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</w:p>
          <w:p w14:paraId="0AB722AF" w14:textId="6C2B4042" w:rsidR="008C3F00" w:rsidRDefault="0030517C" w:rsidP="00EA08A7">
            <w:pPr>
              <w:pStyle w:val="CRCoverPage"/>
              <w:spacing w:after="0"/>
            </w:pPr>
            <w:bookmarkStart w:id="24" w:name="_Toc20956003"/>
            <w:bookmarkStart w:id="25" w:name="_Toc29893129"/>
            <w:bookmarkStart w:id="26" w:name="_Toc36557066"/>
            <w:bookmarkStart w:id="27" w:name="_Toc45832586"/>
            <w:bookmarkStart w:id="28" w:name="_Toc51763908"/>
            <w:bookmarkStart w:id="29" w:name="_Toc64449080"/>
            <w:bookmarkStart w:id="30" w:name="_Toc66289739"/>
            <w:bookmarkStart w:id="31" w:name="_Toc74154852"/>
            <w:bookmarkStart w:id="32" w:name="_Toc81383596"/>
            <w:bookmarkStart w:id="33" w:name="_Toc88658230"/>
            <w:bookmarkStart w:id="34" w:name="_Toc97911142"/>
            <w:bookmarkStart w:id="35" w:name="_Toc99038966"/>
            <w:bookmarkStart w:id="36" w:name="_Toc99731229"/>
            <w:r w:rsidRPr="00EA5FA7">
              <w:t>9.4.5</w:t>
            </w:r>
            <w:r w:rsidRPr="00EA5FA7">
              <w:tab/>
              <w:t>Information Element Definitions</w:t>
            </w:r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</w:p>
          <w:p w14:paraId="524D1963" w14:textId="0AD8CE28" w:rsidR="0030517C" w:rsidRDefault="0030517C" w:rsidP="00EA08A7">
            <w:pPr>
              <w:pStyle w:val="CRCoverPage"/>
              <w:spacing w:after="0"/>
              <w:rPr>
                <w:lang w:val="en-US" w:eastAsia="zh-CN"/>
              </w:rPr>
            </w:pPr>
            <w:r w:rsidRPr="0030517C">
              <w:rPr>
                <w:lang w:val="en-US" w:eastAsia="zh-CN"/>
              </w:rPr>
              <w:t>9.4.7</w:t>
            </w:r>
            <w:r w:rsidRPr="0030517C">
              <w:rPr>
                <w:lang w:val="en-US" w:eastAsia="zh-CN"/>
              </w:rPr>
              <w:tab/>
              <w:t>Constant Definitions</w:t>
            </w:r>
          </w:p>
          <w:p w14:paraId="2E8CC96B" w14:textId="172F4001" w:rsidR="008C3F00" w:rsidRDefault="008C3F00" w:rsidP="00EA08A7">
            <w:pPr>
              <w:pStyle w:val="CRCoverPage"/>
              <w:spacing w:after="0"/>
              <w:rPr>
                <w:noProof/>
              </w:rPr>
            </w:pPr>
          </w:p>
        </w:tc>
      </w:tr>
      <w:tr w:rsidR="00FD7E0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D7E0F" w:rsidRDefault="00FD7E0F" w:rsidP="00FD7E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D7E0F" w:rsidRDefault="00FD7E0F" w:rsidP="00FD7E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E0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D7E0F" w:rsidRDefault="00FD7E0F" w:rsidP="00FD7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D7E0F" w:rsidRDefault="00FD7E0F" w:rsidP="00FD7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D7E0F" w:rsidRDefault="00FD7E0F" w:rsidP="00FD7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D7E0F" w:rsidRDefault="00FD7E0F" w:rsidP="00FD7E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D7E0F" w:rsidRDefault="00FD7E0F" w:rsidP="00FD7E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7E0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D7E0F" w:rsidRDefault="00FD7E0F" w:rsidP="00FD7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F052961" w:rsidR="00FD7E0F" w:rsidRDefault="00FD7E0F" w:rsidP="00FD7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1136B1" w:rsidR="00FD7E0F" w:rsidRDefault="008C3F00" w:rsidP="00FD7E0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D7E0F" w:rsidRDefault="00FD7E0F" w:rsidP="00FD7E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C2EDE8" w:rsidR="00FD7E0F" w:rsidRDefault="008C3F00" w:rsidP="00FD7E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7E0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D7E0F" w:rsidRDefault="00FD7E0F" w:rsidP="00FD7E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D7E0F" w:rsidRDefault="00FD7E0F" w:rsidP="00FD7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2F1B6A" w:rsidR="00FD7E0F" w:rsidRDefault="008C3F00" w:rsidP="00FD7E0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D7E0F" w:rsidRDefault="00FD7E0F" w:rsidP="00FD7E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D7E0F" w:rsidRDefault="00FD7E0F" w:rsidP="00FD7E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7E0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D7E0F" w:rsidRDefault="00FD7E0F" w:rsidP="00FD7E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D7E0F" w:rsidRDefault="00FD7E0F" w:rsidP="00FD7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0AD1AF" w:rsidR="00FD7E0F" w:rsidRDefault="008C3F00" w:rsidP="00FD7E0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D7E0F" w:rsidRDefault="00FD7E0F" w:rsidP="00FD7E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D7E0F" w:rsidRDefault="00FD7E0F" w:rsidP="00FD7E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7E0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D7E0F" w:rsidRDefault="00FD7E0F" w:rsidP="00FD7E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D7E0F" w:rsidRDefault="00FD7E0F" w:rsidP="00FD7E0F">
            <w:pPr>
              <w:pStyle w:val="CRCoverPage"/>
              <w:spacing w:after="0"/>
              <w:rPr>
                <w:noProof/>
              </w:rPr>
            </w:pPr>
          </w:p>
        </w:tc>
      </w:tr>
      <w:tr w:rsidR="00FD7E0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D7E0F" w:rsidRDefault="00FD7E0F" w:rsidP="00FD7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D7E0F" w:rsidRDefault="00FD7E0F" w:rsidP="00FD7E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7E0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D7E0F" w:rsidRPr="008863B9" w:rsidRDefault="00FD7E0F" w:rsidP="00FD7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D7E0F" w:rsidRPr="008863B9" w:rsidRDefault="00FD7E0F" w:rsidP="00FD7E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7E0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D7E0F" w:rsidRDefault="00FD7E0F" w:rsidP="00FD7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D7E0F" w:rsidRDefault="00FD7E0F" w:rsidP="00FD7E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D533F9" w14:textId="72DC5083" w:rsidR="00EA08A7" w:rsidRPr="00EA08A7" w:rsidRDefault="00EA08A7" w:rsidP="00EA08A7">
      <w:pPr>
        <w:spacing w:after="0"/>
        <w:rPr>
          <w:lang w:eastAsia="zh-CN"/>
        </w:rPr>
      </w:pPr>
    </w:p>
    <w:p w14:paraId="2637C11C" w14:textId="77777777" w:rsidR="00EA08A7" w:rsidRPr="00EA08A7" w:rsidRDefault="00EA08A7" w:rsidP="00EA0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bookmarkStart w:id="37" w:name="_Toc500511687"/>
      <w:bookmarkStart w:id="38" w:name="_Toc501040585"/>
      <w:r w:rsidRPr="00EA08A7">
        <w:rPr>
          <w:rFonts w:eastAsia="Malgun Gothic"/>
          <w:i/>
        </w:rPr>
        <w:t>First Modified Subclause</w:t>
      </w:r>
    </w:p>
    <w:bookmarkEnd w:id="37"/>
    <w:bookmarkEnd w:id="38"/>
    <w:p w14:paraId="4BA62FDD" w14:textId="77777777" w:rsidR="0030517C" w:rsidRPr="003777A3" w:rsidRDefault="0030517C" w:rsidP="0030517C">
      <w:pPr>
        <w:pStyle w:val="4"/>
      </w:pPr>
      <w:r>
        <w:t>8.10</w:t>
      </w:r>
      <w:r w:rsidRPr="003777A3">
        <w:t>.1.2</w:t>
      </w:r>
      <w:r w:rsidRPr="003777A3">
        <w:tab/>
        <w:t>Successful Operation</w:t>
      </w:r>
    </w:p>
    <w:p w14:paraId="418710BE" w14:textId="77777777" w:rsidR="0030517C" w:rsidRDefault="0030517C" w:rsidP="0030517C">
      <w:pPr>
        <w:rPr>
          <w:rFonts w:eastAsia="Yu Mincho"/>
        </w:rPr>
      </w:pPr>
    </w:p>
    <w:bookmarkStart w:id="39" w:name="_MON_1653198193"/>
    <w:bookmarkEnd w:id="39"/>
    <w:p w14:paraId="759A3298" w14:textId="77777777" w:rsidR="0030517C" w:rsidRDefault="0030517C" w:rsidP="0030517C">
      <w:pPr>
        <w:pStyle w:val="TH"/>
        <w:rPr>
          <w:rFonts w:eastAsia="Yu Mincho"/>
        </w:rPr>
      </w:pPr>
      <w:r>
        <w:object w:dxaOrig="8282" w:dyaOrig="2337" w14:anchorId="356DAD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5pt;height:112.5pt" o:ole="">
            <v:fill o:detectmouseclick="t"/>
            <v:imagedata r:id="rId16" o:title=""/>
          </v:shape>
          <o:OLEObject Type="Embed" ProgID="Word.Document.8" ShapeID="_x0000_i1025" DrawAspect="Content" ObjectID="_1712399741" r:id="rId17"/>
        </w:object>
      </w:r>
    </w:p>
    <w:p w14:paraId="3793EECD" w14:textId="77777777" w:rsidR="0030517C" w:rsidRDefault="0030517C" w:rsidP="0030517C">
      <w:pPr>
        <w:pStyle w:val="TF"/>
        <w:rPr>
          <w:rFonts w:eastAsia="Yu Mincho"/>
        </w:rPr>
      </w:pPr>
      <w:r>
        <w:rPr>
          <w:rFonts w:eastAsia="Yu Mincho"/>
        </w:rPr>
        <w:t>Figure 8.10.1.2</w:t>
      </w:r>
      <w:r>
        <w:rPr>
          <w:rFonts w:hint="eastAsia"/>
          <w:lang w:val="en-US" w:eastAsia="zh-CN"/>
        </w:rPr>
        <w:t>-1</w:t>
      </w:r>
      <w:r>
        <w:rPr>
          <w:rFonts w:eastAsia="Yu Mincho"/>
        </w:rPr>
        <w:t xml:space="preserve">: </w:t>
      </w:r>
      <w:r>
        <w:rPr>
          <w:rFonts w:eastAsia="Yu Mincho"/>
          <w:lang w:val="en-US" w:eastAsia="zh-CN"/>
        </w:rPr>
        <w:t>BAP Mapping Configuration procedure: Successful Operation</w:t>
      </w:r>
    </w:p>
    <w:p w14:paraId="413CF26F" w14:textId="77777777" w:rsidR="0030517C" w:rsidRPr="00D76100" w:rsidRDefault="0030517C" w:rsidP="0030517C">
      <w:r w:rsidRPr="00D76100">
        <w:t xml:space="preserve">The </w:t>
      </w:r>
      <w:proofErr w:type="spellStart"/>
      <w:r w:rsidRPr="00D76100">
        <w:t>gNB</w:t>
      </w:r>
      <w:proofErr w:type="spellEnd"/>
      <w:r w:rsidRPr="00D76100">
        <w:t xml:space="preserve">-CU initiates the procedure by sending </w:t>
      </w:r>
      <w:r>
        <w:t xml:space="preserve">BAP MAPPING </w:t>
      </w:r>
      <w:r w:rsidRPr="00D76100">
        <w:t>CONFIGURATION</w:t>
      </w:r>
      <w:r w:rsidRPr="00D76100">
        <w:rPr>
          <w:lang w:val="en-US"/>
        </w:rPr>
        <w:t xml:space="preserve"> </w:t>
      </w:r>
      <w:r w:rsidRPr="00D76100">
        <w:t>message to the</w:t>
      </w:r>
      <w:r w:rsidRPr="00D76100">
        <w:rPr>
          <w:lang w:val="en-US"/>
        </w:rPr>
        <w:t xml:space="preserve"> </w:t>
      </w:r>
      <w:proofErr w:type="spellStart"/>
      <w:r w:rsidRPr="00D76100">
        <w:t>gNB</w:t>
      </w:r>
      <w:proofErr w:type="spellEnd"/>
      <w:r w:rsidRPr="00D76100">
        <w:t>-DU. The</w:t>
      </w:r>
      <w:r w:rsidRPr="00D76100">
        <w:rPr>
          <w:lang w:val="en-US"/>
        </w:rPr>
        <w:t xml:space="preserve"> </w:t>
      </w:r>
      <w:proofErr w:type="spellStart"/>
      <w:r w:rsidRPr="00D76100">
        <w:t>gNB</w:t>
      </w:r>
      <w:proofErr w:type="spellEnd"/>
      <w:r w:rsidRPr="00D76100">
        <w:t xml:space="preserve">-DU replies to the </w:t>
      </w:r>
      <w:proofErr w:type="spellStart"/>
      <w:r w:rsidRPr="00D76100">
        <w:t>gNB</w:t>
      </w:r>
      <w:proofErr w:type="spellEnd"/>
      <w:r w:rsidRPr="00D76100">
        <w:t xml:space="preserve">-CU with </w:t>
      </w:r>
      <w:r>
        <w:t xml:space="preserve">BAP MAPPING </w:t>
      </w:r>
      <w:r w:rsidRPr="00D76100">
        <w:t>CONFIGURATION ACKNOWLEDGE.</w:t>
      </w:r>
    </w:p>
    <w:p w14:paraId="5A2D5C7F" w14:textId="77777777" w:rsidR="0030517C" w:rsidRPr="00D76100" w:rsidRDefault="0030517C" w:rsidP="0030517C">
      <w:r w:rsidRPr="00D76100">
        <w:t xml:space="preserve">If </w:t>
      </w:r>
      <w:r w:rsidRPr="002F67C2">
        <w:rPr>
          <w:i/>
          <w:lang w:val="en-US"/>
        </w:rPr>
        <w:t>BH Routing Information</w:t>
      </w:r>
      <w:r w:rsidRPr="002F67C2">
        <w:rPr>
          <w:i/>
          <w:lang w:eastAsia="ja-JP"/>
        </w:rPr>
        <w:t xml:space="preserve"> Added List</w:t>
      </w:r>
      <w:r w:rsidRPr="002F67C2">
        <w:rPr>
          <w:i/>
        </w:rPr>
        <w:t xml:space="preserve"> </w:t>
      </w:r>
      <w:r w:rsidRPr="002F67C2">
        <w:t xml:space="preserve">IE is included in the </w:t>
      </w:r>
      <w:r>
        <w:t xml:space="preserve">BAP MAPPING </w:t>
      </w:r>
      <w:r w:rsidRPr="002F67C2">
        <w:t xml:space="preserve">CONFIGURATION message, the </w:t>
      </w:r>
      <w:proofErr w:type="spellStart"/>
      <w:r w:rsidRPr="002F67C2">
        <w:t>gNB</w:t>
      </w:r>
      <w:proofErr w:type="spellEnd"/>
      <w:r w:rsidRPr="002F67C2">
        <w:t xml:space="preserve">-DU shall, if supported, </w:t>
      </w:r>
      <w:r w:rsidRPr="002F67C2">
        <w:rPr>
          <w:lang w:val="en-US"/>
        </w:rPr>
        <w:t>store the</w:t>
      </w:r>
      <w:r w:rsidRPr="002F67C2">
        <w:t xml:space="preserve"> </w:t>
      </w:r>
      <w:r w:rsidRPr="002F67C2">
        <w:rPr>
          <w:lang w:val="en-US"/>
        </w:rPr>
        <w:t>BH routing</w:t>
      </w:r>
      <w:r w:rsidRPr="002F67C2">
        <w:t xml:space="preserve"> information</w:t>
      </w:r>
      <w:r w:rsidRPr="002F67C2">
        <w:rPr>
          <w:lang w:val="en-US"/>
        </w:rPr>
        <w:t xml:space="preserve"> from this IE and use it for </w:t>
      </w:r>
      <w:r w:rsidRPr="002F67C2">
        <w:t>DL/UL traffic forwarding</w:t>
      </w:r>
      <w:r w:rsidRPr="008E0851">
        <w:t xml:space="preserve"> </w:t>
      </w:r>
      <w:r w:rsidRPr="003077B8">
        <w:t>as specified in TS</w:t>
      </w:r>
      <w:r>
        <w:t xml:space="preserve"> </w:t>
      </w:r>
      <w:r w:rsidRPr="003077B8">
        <w:t>38.340</w:t>
      </w:r>
      <w:r>
        <w:t xml:space="preserve"> </w:t>
      </w:r>
      <w:r w:rsidRPr="003077B8">
        <w:t>[30]</w:t>
      </w:r>
      <w:r w:rsidRPr="002F67C2">
        <w:t xml:space="preserve">. If </w:t>
      </w:r>
      <w:r w:rsidRPr="002F67C2">
        <w:rPr>
          <w:i/>
          <w:lang w:val="en-US"/>
        </w:rPr>
        <w:t>BH Routing Information</w:t>
      </w:r>
      <w:r w:rsidRPr="002F67C2">
        <w:rPr>
          <w:i/>
          <w:lang w:eastAsia="ja-JP"/>
        </w:rPr>
        <w:t xml:space="preserve"> Added List</w:t>
      </w:r>
      <w:r w:rsidRPr="002F67C2">
        <w:rPr>
          <w:i/>
        </w:rPr>
        <w:t xml:space="preserve"> </w:t>
      </w:r>
      <w:r w:rsidRPr="002F67C2">
        <w:t xml:space="preserve">IE contains information for an existing BAP Routing ID, the </w:t>
      </w:r>
      <w:proofErr w:type="spellStart"/>
      <w:r w:rsidRPr="002F67C2">
        <w:t>gNB</w:t>
      </w:r>
      <w:proofErr w:type="spellEnd"/>
      <w:r w:rsidRPr="002F67C2">
        <w:t xml:space="preserve">-DU shall, if supported, replace the previously stored routing information for this BAP Routing ID with the corresponding information in the </w:t>
      </w:r>
      <w:r w:rsidRPr="002F67C2">
        <w:rPr>
          <w:i/>
          <w:lang w:val="en-US"/>
        </w:rPr>
        <w:t>BH Routing Information</w:t>
      </w:r>
      <w:r w:rsidRPr="002F67C2">
        <w:rPr>
          <w:i/>
          <w:lang w:eastAsia="ja-JP"/>
        </w:rPr>
        <w:t xml:space="preserve"> Added List</w:t>
      </w:r>
      <w:r w:rsidRPr="002F67C2">
        <w:rPr>
          <w:i/>
        </w:rPr>
        <w:t xml:space="preserve"> </w:t>
      </w:r>
      <w:r w:rsidRPr="002F67C2">
        <w:t>IE.</w:t>
      </w:r>
    </w:p>
    <w:p w14:paraId="19425B9E" w14:textId="77777777" w:rsidR="0030517C" w:rsidRDefault="0030517C" w:rsidP="0030517C">
      <w:r w:rsidRPr="00D76100">
        <w:t xml:space="preserve">If </w:t>
      </w:r>
      <w:r w:rsidRPr="00D76100">
        <w:rPr>
          <w:i/>
          <w:lang w:val="en-US"/>
        </w:rPr>
        <w:t>BH Routing Information Removed Li</w:t>
      </w:r>
      <w:proofErr w:type="spellStart"/>
      <w:r w:rsidRPr="00D76100">
        <w:rPr>
          <w:i/>
          <w:lang w:eastAsia="ja-JP"/>
        </w:rPr>
        <w:t>st</w:t>
      </w:r>
      <w:proofErr w:type="spellEnd"/>
      <w:r w:rsidRPr="00D76100">
        <w:rPr>
          <w:i/>
        </w:rPr>
        <w:t xml:space="preserve"> </w:t>
      </w:r>
      <w:r w:rsidRPr="00D76100">
        <w:t xml:space="preserve">IE is </w:t>
      </w:r>
      <w:r>
        <w:t>included</w:t>
      </w:r>
      <w:r w:rsidRPr="00D76100">
        <w:t xml:space="preserve"> in the </w:t>
      </w:r>
      <w:r>
        <w:t xml:space="preserve">BAP MAPPING </w:t>
      </w:r>
      <w:r w:rsidRPr="00D76100">
        <w:t xml:space="preserve">CONFIGURATION message, the </w:t>
      </w:r>
      <w:proofErr w:type="spellStart"/>
      <w:r w:rsidRPr="00D76100">
        <w:t>gNB</w:t>
      </w:r>
      <w:proofErr w:type="spellEnd"/>
      <w:r w:rsidRPr="00D76100">
        <w:t xml:space="preserve">-DU shall, if supported, </w:t>
      </w:r>
      <w:r w:rsidRPr="00D76100">
        <w:rPr>
          <w:lang w:val="en-US"/>
        </w:rPr>
        <w:t>remove the</w:t>
      </w:r>
      <w:r w:rsidRPr="00D76100">
        <w:t xml:space="preserve"> </w:t>
      </w:r>
      <w:r w:rsidRPr="00D76100">
        <w:rPr>
          <w:lang w:val="en-US"/>
        </w:rPr>
        <w:t>BH routing</w:t>
      </w:r>
      <w:r w:rsidRPr="00D76100">
        <w:t xml:space="preserve"> information</w:t>
      </w:r>
      <w:r w:rsidRPr="00D76100">
        <w:rPr>
          <w:lang w:val="en-US"/>
        </w:rPr>
        <w:t xml:space="preserve"> according to such IE</w:t>
      </w:r>
      <w:r w:rsidRPr="00D76100">
        <w:t>.</w:t>
      </w:r>
    </w:p>
    <w:p w14:paraId="21C169F5" w14:textId="77777777" w:rsidR="0030517C" w:rsidRPr="00227E94" w:rsidRDefault="0030517C" w:rsidP="0030517C">
      <w:r w:rsidRPr="00227E94">
        <w:t xml:space="preserve">If the </w:t>
      </w:r>
      <w:r>
        <w:rPr>
          <w:i/>
        </w:rPr>
        <w:t>Traffic M</w:t>
      </w:r>
      <w:r w:rsidRPr="00227E94">
        <w:rPr>
          <w:i/>
        </w:rPr>
        <w:t xml:space="preserve">apping Information </w:t>
      </w:r>
      <w:r w:rsidRPr="00227E94">
        <w:t>IE is included in the</w:t>
      </w:r>
      <w:r>
        <w:t xml:space="preserve"> BAP MAPPING CONFIGURATION message</w:t>
      </w:r>
      <w:r w:rsidRPr="00227E94">
        <w:t xml:space="preserve">, the </w:t>
      </w:r>
      <w:proofErr w:type="spellStart"/>
      <w:r w:rsidRPr="00227E94">
        <w:t>gNB</w:t>
      </w:r>
      <w:proofErr w:type="spellEnd"/>
      <w:r w:rsidRPr="00227E94">
        <w:t xml:space="preserve">-DU shall, if supported, process the </w:t>
      </w:r>
      <w:r w:rsidRPr="00AA5A06">
        <w:rPr>
          <w:i/>
          <w:iCs/>
        </w:rPr>
        <w:t>Traffic M</w:t>
      </w:r>
      <w:r w:rsidRPr="00227E94">
        <w:rPr>
          <w:i/>
        </w:rPr>
        <w:t xml:space="preserve">apping Information </w:t>
      </w:r>
      <w:r w:rsidRPr="00227E94">
        <w:t xml:space="preserve">IE </w:t>
      </w:r>
      <w:r>
        <w:t>as follows</w:t>
      </w:r>
      <w:r w:rsidRPr="00227E94">
        <w:t>:</w:t>
      </w:r>
    </w:p>
    <w:p w14:paraId="140AA044" w14:textId="77777777" w:rsidR="0030517C" w:rsidRPr="00227E94" w:rsidRDefault="0030517C" w:rsidP="0030517C">
      <w:pPr>
        <w:pStyle w:val="B1"/>
      </w:pPr>
      <w:r w:rsidRPr="00227E94">
        <w:t>-</w:t>
      </w:r>
      <w:r>
        <w:tab/>
      </w:r>
      <w:r w:rsidRPr="00227E94">
        <w:t xml:space="preserve">if the </w:t>
      </w:r>
      <w:r>
        <w:rPr>
          <w:i/>
          <w:iCs/>
        </w:rPr>
        <w:t xml:space="preserve">IP to layer2 </w:t>
      </w:r>
      <w:r w:rsidRPr="00227E94">
        <w:rPr>
          <w:i/>
          <w:iCs/>
        </w:rPr>
        <w:t xml:space="preserve">Traffic </w:t>
      </w:r>
      <w:r w:rsidRPr="00163749">
        <w:rPr>
          <w:i/>
          <w:iCs/>
        </w:rPr>
        <w:t>M</w:t>
      </w:r>
      <w:r w:rsidRPr="00227E94">
        <w:rPr>
          <w:i/>
        </w:rPr>
        <w:t xml:space="preserve">apping </w:t>
      </w:r>
      <w:r>
        <w:rPr>
          <w:i/>
        </w:rPr>
        <w:t>I</w:t>
      </w:r>
      <w:r w:rsidRPr="00227E94">
        <w:rPr>
          <w:i/>
        </w:rPr>
        <w:t>nfo</w:t>
      </w:r>
      <w:r w:rsidRPr="00227E94">
        <w:t xml:space="preserve"> IE is included, the </w:t>
      </w:r>
      <w:proofErr w:type="spellStart"/>
      <w:r w:rsidRPr="00227E94">
        <w:t>gNB</w:t>
      </w:r>
      <w:proofErr w:type="spellEnd"/>
      <w:r w:rsidRPr="00227E94">
        <w:t xml:space="preserve">-DU shall </w:t>
      </w:r>
      <w:r>
        <w:t>store</w:t>
      </w:r>
      <w:r w:rsidRPr="00227E94">
        <w:t xml:space="preserve"> the mapping </w:t>
      </w:r>
      <w:r>
        <w:t xml:space="preserve">information contained in the </w:t>
      </w:r>
      <w:r>
        <w:rPr>
          <w:i/>
        </w:rPr>
        <w:t>IP to layer2</w:t>
      </w:r>
      <w:r w:rsidRPr="00227E94">
        <w:rPr>
          <w:i/>
        </w:rPr>
        <w:t xml:space="preserve"> </w:t>
      </w:r>
      <w:r w:rsidRPr="006C54FF">
        <w:rPr>
          <w:rFonts w:eastAsia="等线"/>
          <w:i/>
          <w:iCs/>
        </w:rPr>
        <w:t xml:space="preserve">Traffic </w:t>
      </w:r>
      <w:r>
        <w:rPr>
          <w:i/>
        </w:rPr>
        <w:t>M</w:t>
      </w:r>
      <w:r w:rsidRPr="00227E94">
        <w:rPr>
          <w:i/>
        </w:rPr>
        <w:t xml:space="preserve">apping </w:t>
      </w:r>
      <w:r>
        <w:rPr>
          <w:i/>
        </w:rPr>
        <w:t>I</w:t>
      </w:r>
      <w:r w:rsidRPr="00227E94">
        <w:rPr>
          <w:i/>
        </w:rPr>
        <w:t xml:space="preserve">nfo </w:t>
      </w:r>
      <w:proofErr w:type="gramStart"/>
      <w:r w:rsidRPr="00227E94">
        <w:rPr>
          <w:i/>
        </w:rPr>
        <w:t>To</w:t>
      </w:r>
      <w:proofErr w:type="gramEnd"/>
      <w:r w:rsidRPr="00227E94">
        <w:rPr>
          <w:i/>
        </w:rPr>
        <w:t xml:space="preserve"> Add </w:t>
      </w:r>
      <w:r w:rsidRPr="00227E94">
        <w:t>IE</w:t>
      </w:r>
      <w:r>
        <w:t xml:space="preserve">, if present, </w:t>
      </w:r>
      <w:r w:rsidRPr="00227E94">
        <w:t xml:space="preserve">and remove </w:t>
      </w:r>
      <w:r>
        <w:t xml:space="preserve">the previously stored </w:t>
      </w:r>
      <w:r w:rsidRPr="00227E94">
        <w:t xml:space="preserve">mapping </w:t>
      </w:r>
      <w:r>
        <w:t>information</w:t>
      </w:r>
      <w:r w:rsidRPr="00227E94">
        <w:t xml:space="preserve"> </w:t>
      </w:r>
      <w:r>
        <w:t xml:space="preserve">as indicated by </w:t>
      </w:r>
      <w:r w:rsidRPr="00227E94">
        <w:t xml:space="preserve">the </w:t>
      </w:r>
      <w:r>
        <w:rPr>
          <w:i/>
        </w:rPr>
        <w:t>IP to layer2</w:t>
      </w:r>
      <w:r w:rsidRPr="00227E94">
        <w:rPr>
          <w:i/>
        </w:rPr>
        <w:t xml:space="preserve"> </w:t>
      </w:r>
      <w:r w:rsidRPr="006C54FF">
        <w:rPr>
          <w:rFonts w:eastAsia="等线"/>
          <w:i/>
          <w:iCs/>
        </w:rPr>
        <w:t xml:space="preserve">Traffic </w:t>
      </w:r>
      <w:r>
        <w:rPr>
          <w:i/>
        </w:rPr>
        <w:t>M</w:t>
      </w:r>
      <w:r w:rsidRPr="00227E94">
        <w:rPr>
          <w:i/>
        </w:rPr>
        <w:t xml:space="preserve">apping </w:t>
      </w:r>
      <w:r>
        <w:rPr>
          <w:i/>
        </w:rPr>
        <w:t>I</w:t>
      </w:r>
      <w:r w:rsidRPr="00227E94">
        <w:rPr>
          <w:i/>
        </w:rPr>
        <w:t xml:space="preserve">nfo To Remove </w:t>
      </w:r>
      <w:r w:rsidRPr="00227E94">
        <w:t>IE</w:t>
      </w:r>
      <w:r>
        <w:t>, if present</w:t>
      </w:r>
      <w:r w:rsidRPr="00227E94">
        <w:t xml:space="preserve">. </w:t>
      </w:r>
      <w:r>
        <w:t xml:space="preserve">The </w:t>
      </w:r>
      <w:proofErr w:type="spellStart"/>
      <w:r>
        <w:t>gNB</w:t>
      </w:r>
      <w:proofErr w:type="spellEnd"/>
      <w:r>
        <w:t>-DU shall use the mapping information stored for the mapping of IP traffic to layer 2, as specified in TS 38.340 [30].</w:t>
      </w:r>
    </w:p>
    <w:p w14:paraId="76B31662" w14:textId="77777777" w:rsidR="0030517C" w:rsidRDefault="0030517C" w:rsidP="0030517C">
      <w:pPr>
        <w:pStyle w:val="B1"/>
      </w:pPr>
      <w:r w:rsidRPr="00227E94">
        <w:t>-</w:t>
      </w:r>
      <w:r>
        <w:tab/>
      </w:r>
      <w:r w:rsidRPr="00227E94">
        <w:t xml:space="preserve">if the </w:t>
      </w:r>
      <w:r>
        <w:rPr>
          <w:i/>
        </w:rPr>
        <w:t>BAP layer</w:t>
      </w:r>
      <w:r w:rsidRPr="00227E94">
        <w:rPr>
          <w:i/>
        </w:rPr>
        <w:t xml:space="preserve"> BH RLC channel </w:t>
      </w:r>
      <w:r>
        <w:rPr>
          <w:i/>
        </w:rPr>
        <w:t>M</w:t>
      </w:r>
      <w:r w:rsidRPr="00227E94">
        <w:rPr>
          <w:i/>
        </w:rPr>
        <w:t xml:space="preserve">apping </w:t>
      </w:r>
      <w:r>
        <w:rPr>
          <w:i/>
        </w:rPr>
        <w:t>I</w:t>
      </w:r>
      <w:r w:rsidRPr="00227E94">
        <w:rPr>
          <w:i/>
        </w:rPr>
        <w:t>nfo</w:t>
      </w:r>
      <w:r w:rsidRPr="00227E94">
        <w:t xml:space="preserve"> IE is included, the </w:t>
      </w:r>
      <w:proofErr w:type="spellStart"/>
      <w:r w:rsidRPr="00227E94">
        <w:t>gNB</w:t>
      </w:r>
      <w:proofErr w:type="spellEnd"/>
      <w:r w:rsidRPr="00227E94">
        <w:t xml:space="preserve">-DU shall </w:t>
      </w:r>
      <w:r>
        <w:t>store</w:t>
      </w:r>
      <w:r w:rsidRPr="00227E94">
        <w:t xml:space="preserve"> the mapping </w:t>
      </w:r>
      <w:r>
        <w:t xml:space="preserve">information contained </w:t>
      </w:r>
      <w:r w:rsidRPr="00227E94">
        <w:t xml:space="preserve">in the </w:t>
      </w:r>
      <w:r>
        <w:rPr>
          <w:i/>
        </w:rPr>
        <w:t>BAP layer</w:t>
      </w:r>
      <w:r w:rsidRPr="00227E94">
        <w:rPr>
          <w:i/>
        </w:rPr>
        <w:t xml:space="preserve"> BH RLC channel </w:t>
      </w:r>
      <w:r>
        <w:rPr>
          <w:i/>
        </w:rPr>
        <w:t>M</w:t>
      </w:r>
      <w:r w:rsidRPr="00227E94">
        <w:rPr>
          <w:i/>
        </w:rPr>
        <w:t xml:space="preserve">apping </w:t>
      </w:r>
      <w:r>
        <w:rPr>
          <w:i/>
        </w:rPr>
        <w:t>I</w:t>
      </w:r>
      <w:r w:rsidRPr="00227E94">
        <w:rPr>
          <w:i/>
        </w:rPr>
        <w:t xml:space="preserve">nfo </w:t>
      </w:r>
      <w:proofErr w:type="gramStart"/>
      <w:r w:rsidRPr="00227E94">
        <w:rPr>
          <w:i/>
        </w:rPr>
        <w:t>To</w:t>
      </w:r>
      <w:proofErr w:type="gramEnd"/>
      <w:r w:rsidRPr="00227E94">
        <w:rPr>
          <w:i/>
        </w:rPr>
        <w:t xml:space="preserve"> Add </w:t>
      </w:r>
      <w:r w:rsidRPr="00227E94">
        <w:t>IE</w:t>
      </w:r>
      <w:r>
        <w:t>, if present</w:t>
      </w:r>
      <w:r w:rsidRPr="00227E94">
        <w:t xml:space="preserve">, and remove </w:t>
      </w:r>
      <w:r>
        <w:t xml:space="preserve">the previously stored </w:t>
      </w:r>
      <w:r w:rsidRPr="00227E94">
        <w:t xml:space="preserve">mapping </w:t>
      </w:r>
      <w:r>
        <w:t xml:space="preserve">information as indicated by </w:t>
      </w:r>
      <w:r w:rsidRPr="00227E94">
        <w:t xml:space="preserve">the </w:t>
      </w:r>
      <w:r>
        <w:rPr>
          <w:i/>
        </w:rPr>
        <w:t>BAP layer</w:t>
      </w:r>
      <w:r w:rsidRPr="00227E94">
        <w:rPr>
          <w:i/>
        </w:rPr>
        <w:t xml:space="preserve"> BH RLC channel </w:t>
      </w:r>
      <w:r>
        <w:rPr>
          <w:i/>
        </w:rPr>
        <w:t>M</w:t>
      </w:r>
      <w:r w:rsidRPr="00227E94">
        <w:rPr>
          <w:i/>
        </w:rPr>
        <w:t xml:space="preserve">apping </w:t>
      </w:r>
      <w:r>
        <w:rPr>
          <w:i/>
        </w:rPr>
        <w:t>I</w:t>
      </w:r>
      <w:r w:rsidRPr="00227E94">
        <w:rPr>
          <w:i/>
        </w:rPr>
        <w:t xml:space="preserve">nfo To Remove </w:t>
      </w:r>
      <w:r w:rsidRPr="00227E94">
        <w:t>IE</w:t>
      </w:r>
      <w:r>
        <w:t>, if present</w:t>
      </w:r>
      <w:r w:rsidRPr="00227E94">
        <w:t xml:space="preserve">. </w:t>
      </w:r>
      <w:r>
        <w:t>Th</w:t>
      </w:r>
      <w:r w:rsidRPr="00227E94">
        <w:t xml:space="preserve">e </w:t>
      </w:r>
      <w:proofErr w:type="spellStart"/>
      <w:r w:rsidRPr="00227E94">
        <w:t>gNB</w:t>
      </w:r>
      <w:proofErr w:type="spellEnd"/>
      <w:r w:rsidRPr="00227E94">
        <w:t xml:space="preserve">-DU shall use the </w:t>
      </w:r>
      <w:r>
        <w:t>mapping information stored when forwarding traffic on BAP</w:t>
      </w:r>
      <w:r w:rsidRPr="009A4F13">
        <w:t xml:space="preserve"> sub</w:t>
      </w:r>
      <w:r>
        <w:t>layer, as specified in TS 38.340 [30].</w:t>
      </w:r>
    </w:p>
    <w:p w14:paraId="4F6EAAF5" w14:textId="77777777" w:rsidR="0030517C" w:rsidRDefault="0030517C" w:rsidP="0030517C">
      <w:r>
        <w:rPr>
          <w:lang w:eastAsia="en-GB"/>
        </w:rPr>
        <w:t xml:space="preserve">If the </w:t>
      </w:r>
      <w:r>
        <w:rPr>
          <w:i/>
          <w:lang w:eastAsia="en-GB"/>
        </w:rPr>
        <w:t xml:space="preserve">Buffer Size Threshold </w:t>
      </w:r>
      <w:r>
        <w:rPr>
          <w:lang w:eastAsia="en-GB"/>
        </w:rPr>
        <w:t xml:space="preserve">IE is included in the BAP MAPPING CONFIGURATION message, the </w:t>
      </w:r>
      <w:proofErr w:type="spellStart"/>
      <w:r>
        <w:rPr>
          <w:lang w:eastAsia="en-GB"/>
        </w:rPr>
        <w:t>gNB</w:t>
      </w:r>
      <w:proofErr w:type="spellEnd"/>
      <w:r>
        <w:rPr>
          <w:lang w:eastAsia="en-GB"/>
        </w:rPr>
        <w:t xml:space="preserve">-DU shall, if supported, </w:t>
      </w:r>
      <w:r>
        <w:t>use it to trigger DL local re-routing based on the flow control feedback from child IAB-nodes.</w:t>
      </w:r>
    </w:p>
    <w:p w14:paraId="24353B4D" w14:textId="07B1C4B9" w:rsidR="0030517C" w:rsidRPr="00D76100" w:rsidRDefault="0030517C" w:rsidP="0030517C">
      <w:pPr>
        <w:rPr>
          <w:ins w:id="40" w:author="Fujitsu" w:date="2022-04-15T14:43:00Z"/>
        </w:rPr>
      </w:pPr>
      <w:ins w:id="41" w:author="Fujitsu" w:date="2022-04-15T14:43:00Z">
        <w:r w:rsidRPr="00D76100">
          <w:t xml:space="preserve">If </w:t>
        </w:r>
        <w:r w:rsidRPr="002F67C2">
          <w:rPr>
            <w:i/>
            <w:lang w:val="en-US"/>
          </w:rPr>
          <w:t>B</w:t>
        </w:r>
        <w:r>
          <w:rPr>
            <w:i/>
            <w:lang w:val="en-US"/>
          </w:rPr>
          <w:t>AP Header Rewriting</w:t>
        </w:r>
        <w:r w:rsidRPr="002F67C2">
          <w:rPr>
            <w:i/>
            <w:lang w:eastAsia="ja-JP"/>
          </w:rPr>
          <w:t xml:space="preserve"> Added List</w:t>
        </w:r>
        <w:r w:rsidRPr="002F67C2">
          <w:rPr>
            <w:i/>
          </w:rPr>
          <w:t xml:space="preserve"> </w:t>
        </w:r>
        <w:r w:rsidRPr="002F67C2">
          <w:t xml:space="preserve">IE is included in the </w:t>
        </w:r>
        <w:r>
          <w:t xml:space="preserve">BAP MAPPING </w:t>
        </w:r>
        <w:r w:rsidRPr="002F67C2">
          <w:t xml:space="preserve">CONFIGURATION message, the </w:t>
        </w:r>
        <w:proofErr w:type="spellStart"/>
        <w:r w:rsidRPr="002F67C2">
          <w:t>gNB</w:t>
        </w:r>
        <w:proofErr w:type="spellEnd"/>
        <w:r w:rsidRPr="002F67C2">
          <w:t xml:space="preserve">-DU shall, if supported, </w:t>
        </w:r>
        <w:r w:rsidRPr="002F67C2">
          <w:rPr>
            <w:lang w:val="en-US"/>
          </w:rPr>
          <w:t>store the</w:t>
        </w:r>
        <w:r w:rsidRPr="002F67C2">
          <w:t xml:space="preserve"> </w:t>
        </w:r>
      </w:ins>
      <w:ins w:id="42" w:author="Fujitsu" w:date="2022-04-15T14:44:00Z">
        <w:r>
          <w:rPr>
            <w:lang w:val="en-US"/>
          </w:rPr>
          <w:t>BAP header rewriting</w:t>
        </w:r>
      </w:ins>
      <w:ins w:id="43" w:author="Fujitsu" w:date="2022-04-15T14:43:00Z">
        <w:r w:rsidRPr="002F67C2">
          <w:t xml:space="preserve"> </w:t>
        </w:r>
      </w:ins>
      <w:ins w:id="44" w:author="Fujitsu" w:date="2022-04-15T14:44:00Z">
        <w:r>
          <w:t>configuration</w:t>
        </w:r>
      </w:ins>
      <w:ins w:id="45" w:author="Fujitsu" w:date="2022-04-15T14:43:00Z">
        <w:r w:rsidRPr="002F67C2">
          <w:rPr>
            <w:lang w:val="en-US"/>
          </w:rPr>
          <w:t xml:space="preserve"> from this IE and use it </w:t>
        </w:r>
        <w:r w:rsidRPr="003077B8">
          <w:t>as specified in TS</w:t>
        </w:r>
        <w:r>
          <w:t xml:space="preserve"> </w:t>
        </w:r>
        <w:r w:rsidRPr="003077B8">
          <w:t>38.340</w:t>
        </w:r>
        <w:r>
          <w:t xml:space="preserve"> </w:t>
        </w:r>
        <w:r w:rsidRPr="003077B8">
          <w:t>[30]</w:t>
        </w:r>
        <w:r w:rsidRPr="002F67C2">
          <w:t xml:space="preserve">. If </w:t>
        </w:r>
        <w:r w:rsidRPr="002F67C2">
          <w:rPr>
            <w:i/>
            <w:lang w:val="en-US"/>
          </w:rPr>
          <w:t>B</w:t>
        </w:r>
      </w:ins>
      <w:ins w:id="46" w:author="Fujitsu" w:date="2022-04-15T14:47:00Z">
        <w:r w:rsidR="007B34DF">
          <w:rPr>
            <w:i/>
            <w:lang w:val="en-US"/>
          </w:rPr>
          <w:t xml:space="preserve">AP Header Rewriting </w:t>
        </w:r>
      </w:ins>
      <w:ins w:id="47" w:author="Fujitsu" w:date="2022-04-15T14:43:00Z">
        <w:r w:rsidRPr="002F67C2">
          <w:rPr>
            <w:i/>
            <w:lang w:eastAsia="ja-JP"/>
          </w:rPr>
          <w:t>Added List</w:t>
        </w:r>
        <w:r w:rsidRPr="002F67C2">
          <w:rPr>
            <w:i/>
          </w:rPr>
          <w:t xml:space="preserve"> </w:t>
        </w:r>
        <w:r w:rsidRPr="002F67C2">
          <w:t xml:space="preserve">IE contains information for an existing </w:t>
        </w:r>
      </w:ins>
      <w:ins w:id="48" w:author="Fujitsu" w:date="2022-04-15T14:48:00Z">
        <w:r w:rsidR="007B34DF">
          <w:t xml:space="preserve">Ingress </w:t>
        </w:r>
      </w:ins>
      <w:ins w:id="49" w:author="Fujitsu" w:date="2022-04-15T14:43:00Z">
        <w:r w:rsidRPr="002F67C2">
          <w:t xml:space="preserve">BAP Routing ID, the </w:t>
        </w:r>
        <w:proofErr w:type="spellStart"/>
        <w:r w:rsidRPr="002F67C2">
          <w:t>gNB</w:t>
        </w:r>
        <w:proofErr w:type="spellEnd"/>
        <w:r w:rsidRPr="002F67C2">
          <w:t xml:space="preserve">-DU shall, if supported, replace the previously stored </w:t>
        </w:r>
      </w:ins>
      <w:ins w:id="50" w:author="Fujitsu" w:date="2022-04-15T14:48:00Z">
        <w:r w:rsidR="007B34DF">
          <w:t>BAP header rewriting configuration</w:t>
        </w:r>
      </w:ins>
      <w:ins w:id="51" w:author="Fujitsu" w:date="2022-04-15T14:43:00Z">
        <w:r w:rsidRPr="002F67C2">
          <w:t xml:space="preserve"> for this</w:t>
        </w:r>
      </w:ins>
      <w:ins w:id="52" w:author="Fujitsu" w:date="2022-04-15T14:48:00Z">
        <w:r w:rsidR="007B34DF">
          <w:t xml:space="preserve"> Ingress</w:t>
        </w:r>
      </w:ins>
      <w:ins w:id="53" w:author="Fujitsu" w:date="2022-04-15T14:43:00Z">
        <w:r w:rsidRPr="002F67C2">
          <w:t xml:space="preserve"> BAP Routing ID with the corresponding information in the </w:t>
        </w:r>
        <w:r w:rsidRPr="002F67C2">
          <w:rPr>
            <w:i/>
            <w:lang w:val="en-US"/>
          </w:rPr>
          <w:t>B</w:t>
        </w:r>
      </w:ins>
      <w:ins w:id="54" w:author="Fujitsu" w:date="2022-04-15T14:49:00Z">
        <w:r w:rsidR="007B34DF">
          <w:rPr>
            <w:i/>
            <w:lang w:val="en-US"/>
          </w:rPr>
          <w:t>AP Header Rewriting</w:t>
        </w:r>
      </w:ins>
      <w:ins w:id="55" w:author="Fujitsu" w:date="2022-04-15T14:43:00Z">
        <w:r w:rsidRPr="002F67C2">
          <w:rPr>
            <w:i/>
            <w:lang w:eastAsia="ja-JP"/>
          </w:rPr>
          <w:t xml:space="preserve"> Added List</w:t>
        </w:r>
        <w:r w:rsidRPr="002F67C2">
          <w:rPr>
            <w:i/>
          </w:rPr>
          <w:t xml:space="preserve"> </w:t>
        </w:r>
        <w:r w:rsidRPr="002F67C2">
          <w:t>IE.</w:t>
        </w:r>
      </w:ins>
    </w:p>
    <w:p w14:paraId="2930AE79" w14:textId="1786C661" w:rsidR="0030517C" w:rsidRDefault="0030517C" w:rsidP="0030517C">
      <w:pPr>
        <w:rPr>
          <w:ins w:id="56" w:author="Fujitsu" w:date="2022-04-15T14:43:00Z"/>
        </w:rPr>
      </w:pPr>
      <w:ins w:id="57" w:author="Fujitsu" w:date="2022-04-15T14:43:00Z">
        <w:r w:rsidRPr="00D76100">
          <w:t xml:space="preserve">If </w:t>
        </w:r>
        <w:r w:rsidRPr="00D76100">
          <w:rPr>
            <w:i/>
            <w:lang w:val="en-US"/>
          </w:rPr>
          <w:t>B</w:t>
        </w:r>
      </w:ins>
      <w:ins w:id="58" w:author="Fujitsu" w:date="2022-04-15T14:49:00Z">
        <w:r w:rsidR="007B34DF">
          <w:rPr>
            <w:i/>
            <w:lang w:val="en-US"/>
          </w:rPr>
          <w:t>AP Header Rewriting</w:t>
        </w:r>
      </w:ins>
      <w:ins w:id="59" w:author="Fujitsu" w:date="2022-04-15T14:43:00Z">
        <w:r w:rsidRPr="00D76100">
          <w:rPr>
            <w:i/>
            <w:lang w:val="en-US"/>
          </w:rPr>
          <w:t xml:space="preserve"> Removed Li</w:t>
        </w:r>
        <w:proofErr w:type="spellStart"/>
        <w:r w:rsidRPr="00D76100">
          <w:rPr>
            <w:i/>
            <w:lang w:eastAsia="ja-JP"/>
          </w:rPr>
          <w:t>st</w:t>
        </w:r>
        <w:proofErr w:type="spellEnd"/>
        <w:r w:rsidRPr="00D76100">
          <w:rPr>
            <w:i/>
          </w:rPr>
          <w:t xml:space="preserve"> </w:t>
        </w:r>
        <w:r w:rsidRPr="00D76100">
          <w:t xml:space="preserve">IE is </w:t>
        </w:r>
        <w:r>
          <w:t>included</w:t>
        </w:r>
        <w:r w:rsidRPr="00D76100">
          <w:t xml:space="preserve"> in the </w:t>
        </w:r>
        <w:r>
          <w:t xml:space="preserve">BAP MAPPING </w:t>
        </w:r>
        <w:r w:rsidRPr="00D76100">
          <w:t xml:space="preserve">CONFIGURATION message, the </w:t>
        </w:r>
        <w:proofErr w:type="spellStart"/>
        <w:r w:rsidRPr="00D76100">
          <w:t>gNB</w:t>
        </w:r>
        <w:proofErr w:type="spellEnd"/>
        <w:r w:rsidRPr="00D76100">
          <w:t xml:space="preserve">-DU shall, if supported, </w:t>
        </w:r>
        <w:r w:rsidRPr="00D76100">
          <w:rPr>
            <w:lang w:val="en-US"/>
          </w:rPr>
          <w:t>remove the</w:t>
        </w:r>
        <w:r w:rsidRPr="00D76100">
          <w:t xml:space="preserve"> </w:t>
        </w:r>
      </w:ins>
      <w:ins w:id="60" w:author="Fujitsu" w:date="2022-04-15T14:50:00Z">
        <w:r w:rsidR="007B34DF">
          <w:t>BAP header rewriting configuration</w:t>
        </w:r>
      </w:ins>
      <w:ins w:id="61" w:author="Fujitsu" w:date="2022-04-15T14:43:00Z">
        <w:r w:rsidRPr="00D76100">
          <w:rPr>
            <w:lang w:val="en-US"/>
          </w:rPr>
          <w:t xml:space="preserve"> according to such IE</w:t>
        </w:r>
        <w:r w:rsidRPr="00D76100">
          <w:t>.</w:t>
        </w:r>
      </w:ins>
    </w:p>
    <w:p w14:paraId="63A14E7F" w14:textId="64E444EE" w:rsidR="0030517C" w:rsidRPr="008C5C18" w:rsidDel="0030517C" w:rsidRDefault="0030517C" w:rsidP="0030517C">
      <w:pPr>
        <w:rPr>
          <w:del w:id="62" w:author="Fujitsu" w:date="2022-04-15T14:43:00Z"/>
        </w:rPr>
      </w:pPr>
      <w:del w:id="63" w:author="Fujitsu" w:date="2022-04-15T14:43:00Z">
        <w:r w:rsidRPr="008C5C18" w:rsidDel="0030517C">
          <w:delText xml:space="preserve">If the </w:delText>
        </w:r>
        <w:r w:rsidRPr="008C5C18" w:rsidDel="0030517C">
          <w:rPr>
            <w:i/>
          </w:rPr>
          <w:delText xml:space="preserve">BAP Header Rewriting List </w:delText>
        </w:r>
        <w:r w:rsidRPr="008C5C18" w:rsidDel="0030517C">
          <w:delText>IE is included in the BAP MAPPING CONFIGURATION message, the gNB-DU shall, if supported, use it as specified in TS 38.340 [30].</w:delText>
        </w:r>
      </w:del>
    </w:p>
    <w:p w14:paraId="3E4D41A4" w14:textId="77777777" w:rsidR="0030517C" w:rsidRDefault="0030517C" w:rsidP="0030517C">
      <w:r w:rsidRPr="008C5C18">
        <w:rPr>
          <w:rFonts w:eastAsia="等线" w:hint="eastAsia"/>
        </w:rPr>
        <w:lastRenderedPageBreak/>
        <w:t>I</w:t>
      </w:r>
      <w:r w:rsidRPr="008C5C18">
        <w:rPr>
          <w:rFonts w:eastAsia="等线"/>
        </w:rPr>
        <w:t xml:space="preserve">f the </w:t>
      </w:r>
      <w:r w:rsidRPr="008C5C18">
        <w:rPr>
          <w:rFonts w:eastAsia="等线"/>
          <w:i/>
        </w:rPr>
        <w:t xml:space="preserve">Re-routing Disable Indicator </w:t>
      </w:r>
      <w:r w:rsidRPr="008C5C18">
        <w:rPr>
          <w:rFonts w:eastAsia="等线"/>
        </w:rPr>
        <w:t xml:space="preserve">IE is </w:t>
      </w:r>
      <w:r w:rsidRPr="008C5C18">
        <w:t xml:space="preserve">included in the BAP MAPPING CONFIGURATION message, the </w:t>
      </w:r>
      <w:proofErr w:type="spellStart"/>
      <w:r w:rsidRPr="008C5C18">
        <w:t>gNB</w:t>
      </w:r>
      <w:proofErr w:type="spellEnd"/>
      <w:r w:rsidRPr="008C5C18">
        <w:t>-DU shall, if supported, disable the inter-donor-DU re-routing</w:t>
      </w:r>
      <w:r>
        <w:t>,</w:t>
      </w:r>
      <w:r w:rsidRPr="008C5C18">
        <w:t xml:space="preserve"> as specified in TS 38.340</w:t>
      </w:r>
      <w:r>
        <w:t xml:space="preserve"> </w:t>
      </w:r>
      <w:r w:rsidRPr="008C5C18">
        <w:t>[30].</w:t>
      </w:r>
    </w:p>
    <w:p w14:paraId="7AFA306F" w14:textId="77777777" w:rsidR="00EA08A7" w:rsidRPr="00EA08A7" w:rsidRDefault="00EA08A7" w:rsidP="00EA0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 w:rsidRPr="00EA08A7">
        <w:rPr>
          <w:rFonts w:eastAsia="Malgun Gothic"/>
          <w:i/>
        </w:rPr>
        <w:t xml:space="preserve">Next Modification </w:t>
      </w:r>
    </w:p>
    <w:p w14:paraId="0316F6A8" w14:textId="77777777" w:rsidR="007B34DF" w:rsidRDefault="007B34DF" w:rsidP="007B34DF">
      <w:pPr>
        <w:pStyle w:val="4"/>
      </w:pPr>
      <w:bookmarkStart w:id="64" w:name="_Toc45832392"/>
      <w:bookmarkStart w:id="65" w:name="_Toc51763645"/>
      <w:bookmarkStart w:id="66" w:name="_Toc64448811"/>
      <w:bookmarkStart w:id="67" w:name="_Toc66289470"/>
      <w:bookmarkStart w:id="68" w:name="_Toc74154583"/>
      <w:bookmarkStart w:id="69" w:name="_Toc81383327"/>
      <w:bookmarkStart w:id="70" w:name="_Toc88657960"/>
      <w:bookmarkStart w:id="71" w:name="_Toc97910872"/>
      <w:bookmarkStart w:id="72" w:name="_Toc99038592"/>
      <w:bookmarkStart w:id="73" w:name="_Toc99730855"/>
      <w:bookmarkStart w:id="74" w:name="_Toc52568374"/>
      <w:bookmarkStart w:id="75" w:name="_Toc76648197"/>
      <w:r>
        <w:t>9.2.9.1</w:t>
      </w:r>
      <w:r>
        <w:tab/>
        <w:t>BAP MAPPING CONFIGURATION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23013D3C" w14:textId="77777777" w:rsidR="007B34DF" w:rsidRPr="00D76100" w:rsidRDefault="007B34DF" w:rsidP="007B34DF">
      <w:r w:rsidRPr="00D76100">
        <w:t xml:space="preserve">This message is sent by the </w:t>
      </w:r>
      <w:proofErr w:type="spellStart"/>
      <w:r w:rsidRPr="00D76100">
        <w:rPr>
          <w:lang w:val="en-US"/>
        </w:rPr>
        <w:t>gNB</w:t>
      </w:r>
      <w:proofErr w:type="spellEnd"/>
      <w:r w:rsidRPr="00D76100">
        <w:rPr>
          <w:lang w:val="en-US"/>
        </w:rPr>
        <w:t>-CU</w:t>
      </w:r>
      <w:r w:rsidRPr="00D76100">
        <w:t xml:space="preserve"> to </w:t>
      </w:r>
      <w:r w:rsidRPr="00D76100">
        <w:rPr>
          <w:lang w:val="en-US"/>
        </w:rPr>
        <w:t>provide</w:t>
      </w:r>
      <w:r w:rsidRPr="00D76100">
        <w:t xml:space="preserve"> the </w:t>
      </w:r>
      <w:r>
        <w:rPr>
          <w:lang w:val="en-US"/>
        </w:rPr>
        <w:t xml:space="preserve">backhaul </w:t>
      </w:r>
      <w:r w:rsidRPr="00D76100">
        <w:rPr>
          <w:lang w:val="en-US"/>
        </w:rPr>
        <w:t>routing</w:t>
      </w:r>
      <w:r>
        <w:rPr>
          <w:lang w:val="en-US"/>
        </w:rPr>
        <w:t xml:space="preserve"> </w:t>
      </w:r>
      <w:r w:rsidRPr="00D76100">
        <w:rPr>
          <w:lang w:val="en-US"/>
        </w:rPr>
        <w:t xml:space="preserve">information </w:t>
      </w:r>
      <w:r w:rsidRPr="00BB0DF2">
        <w:rPr>
          <w:lang w:val="en-US"/>
        </w:rPr>
        <w:t>and/or traffic mapping information</w:t>
      </w:r>
      <w:r w:rsidRPr="00D76100">
        <w:rPr>
          <w:lang w:val="en-US"/>
        </w:rPr>
        <w:t xml:space="preserve"> to the </w:t>
      </w:r>
      <w:proofErr w:type="spellStart"/>
      <w:r w:rsidRPr="00D76100">
        <w:rPr>
          <w:lang w:val="en-US"/>
        </w:rPr>
        <w:t>gNB</w:t>
      </w:r>
      <w:proofErr w:type="spellEnd"/>
      <w:r w:rsidRPr="00D76100">
        <w:rPr>
          <w:lang w:val="en-US"/>
        </w:rPr>
        <w:t>-DU</w:t>
      </w:r>
      <w:r w:rsidRPr="00D76100">
        <w:t>.</w:t>
      </w:r>
    </w:p>
    <w:p w14:paraId="0196F51A" w14:textId="77777777" w:rsidR="007B34DF" w:rsidRPr="00D76100" w:rsidRDefault="007B34DF" w:rsidP="007B34DF">
      <w:r w:rsidRPr="00D76100">
        <w:t xml:space="preserve">Direction: </w:t>
      </w:r>
      <w:proofErr w:type="spellStart"/>
      <w:r w:rsidRPr="00D76100">
        <w:rPr>
          <w:lang w:val="en-US"/>
        </w:rPr>
        <w:t>gNB</w:t>
      </w:r>
      <w:proofErr w:type="spellEnd"/>
      <w:r w:rsidRPr="00D76100">
        <w:rPr>
          <w:lang w:val="en-US"/>
        </w:rPr>
        <w:t>-CU</w:t>
      </w:r>
      <w:r w:rsidRPr="00D76100">
        <w:t xml:space="preserve"> </w:t>
      </w:r>
      <w:r w:rsidRPr="00D76100">
        <w:sym w:font="Symbol" w:char="F0AE"/>
      </w:r>
      <w:r w:rsidRPr="00D76100">
        <w:t xml:space="preserve"> </w:t>
      </w:r>
      <w:proofErr w:type="spellStart"/>
      <w:r w:rsidRPr="00D76100">
        <w:rPr>
          <w:lang w:val="en-US"/>
        </w:rPr>
        <w:t>gNB</w:t>
      </w:r>
      <w:proofErr w:type="spellEnd"/>
      <w:r w:rsidRPr="00D76100">
        <w:rPr>
          <w:lang w:val="en-US"/>
        </w:rPr>
        <w:t>-DU</w:t>
      </w:r>
    </w:p>
    <w:tbl>
      <w:tblPr>
        <w:tblW w:w="972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B34DF" w14:paraId="14C25F5D" w14:textId="77777777" w:rsidTr="000B1B0B">
        <w:trPr>
          <w:tblHeader/>
        </w:trPr>
        <w:tc>
          <w:tcPr>
            <w:tcW w:w="2160" w:type="dxa"/>
          </w:tcPr>
          <w:p w14:paraId="1745A9CF" w14:textId="77777777" w:rsidR="007B34DF" w:rsidRPr="00970C44" w:rsidRDefault="007B34DF" w:rsidP="000B1B0B">
            <w:pPr>
              <w:pStyle w:val="TAH"/>
            </w:pPr>
            <w:r w:rsidRPr="00970C44">
              <w:lastRenderedPageBreak/>
              <w:t>IE/Group Name</w:t>
            </w:r>
          </w:p>
        </w:tc>
        <w:tc>
          <w:tcPr>
            <w:tcW w:w="1080" w:type="dxa"/>
          </w:tcPr>
          <w:p w14:paraId="669028FD" w14:textId="77777777" w:rsidR="007B34DF" w:rsidRPr="00970C44" w:rsidRDefault="007B34DF" w:rsidP="000B1B0B">
            <w:pPr>
              <w:pStyle w:val="TAH"/>
            </w:pPr>
            <w:r w:rsidRPr="00970C44">
              <w:t>Presence</w:t>
            </w:r>
          </w:p>
        </w:tc>
        <w:tc>
          <w:tcPr>
            <w:tcW w:w="1080" w:type="dxa"/>
          </w:tcPr>
          <w:p w14:paraId="43815F7E" w14:textId="77777777" w:rsidR="007B34DF" w:rsidRPr="00970C44" w:rsidRDefault="007B34DF" w:rsidP="000B1B0B">
            <w:pPr>
              <w:pStyle w:val="TAH"/>
            </w:pPr>
            <w:r w:rsidRPr="00970C44">
              <w:t>Range</w:t>
            </w:r>
          </w:p>
        </w:tc>
        <w:tc>
          <w:tcPr>
            <w:tcW w:w="1512" w:type="dxa"/>
          </w:tcPr>
          <w:p w14:paraId="55394462" w14:textId="77777777" w:rsidR="007B34DF" w:rsidRPr="00970C44" w:rsidRDefault="007B34DF" w:rsidP="000B1B0B">
            <w:pPr>
              <w:pStyle w:val="TAH"/>
            </w:pPr>
            <w:r w:rsidRPr="00970C44">
              <w:t>IE type and reference</w:t>
            </w:r>
          </w:p>
        </w:tc>
        <w:tc>
          <w:tcPr>
            <w:tcW w:w="1728" w:type="dxa"/>
          </w:tcPr>
          <w:p w14:paraId="110134C1" w14:textId="77777777" w:rsidR="007B34DF" w:rsidRPr="00970C44" w:rsidRDefault="007B34DF" w:rsidP="000B1B0B">
            <w:pPr>
              <w:pStyle w:val="TAH"/>
            </w:pPr>
            <w:r w:rsidRPr="00970C44">
              <w:t>Semantics description</w:t>
            </w:r>
          </w:p>
        </w:tc>
        <w:tc>
          <w:tcPr>
            <w:tcW w:w="1080" w:type="dxa"/>
          </w:tcPr>
          <w:p w14:paraId="765178B9" w14:textId="77777777" w:rsidR="007B34DF" w:rsidRPr="00970C44" w:rsidRDefault="007B34DF" w:rsidP="000B1B0B">
            <w:pPr>
              <w:pStyle w:val="TAH"/>
            </w:pPr>
            <w:r w:rsidRPr="00970C44">
              <w:t>Criticality</w:t>
            </w:r>
          </w:p>
        </w:tc>
        <w:tc>
          <w:tcPr>
            <w:tcW w:w="1080" w:type="dxa"/>
          </w:tcPr>
          <w:p w14:paraId="2E913C48" w14:textId="77777777" w:rsidR="007B34DF" w:rsidRPr="00970C44" w:rsidRDefault="007B34DF" w:rsidP="000B1B0B">
            <w:pPr>
              <w:pStyle w:val="TAH"/>
            </w:pPr>
            <w:r w:rsidRPr="00970C44">
              <w:t>Assigned Criticality</w:t>
            </w:r>
          </w:p>
        </w:tc>
      </w:tr>
      <w:tr w:rsidR="007B34DF" w14:paraId="7196C179" w14:textId="77777777" w:rsidTr="000B1B0B">
        <w:tc>
          <w:tcPr>
            <w:tcW w:w="2160" w:type="dxa"/>
          </w:tcPr>
          <w:p w14:paraId="7FD13804" w14:textId="77777777" w:rsidR="007B34DF" w:rsidRPr="00970C44" w:rsidRDefault="007B34DF" w:rsidP="000B1B0B">
            <w:pPr>
              <w:pStyle w:val="TAL"/>
            </w:pPr>
            <w:r w:rsidRPr="00970C44">
              <w:t>Message Type</w:t>
            </w:r>
          </w:p>
        </w:tc>
        <w:tc>
          <w:tcPr>
            <w:tcW w:w="1080" w:type="dxa"/>
          </w:tcPr>
          <w:p w14:paraId="185EEB5D" w14:textId="77777777" w:rsidR="007B34DF" w:rsidRPr="00970C44" w:rsidRDefault="007B34DF" w:rsidP="000B1B0B">
            <w:pPr>
              <w:pStyle w:val="TAL"/>
            </w:pPr>
            <w:r w:rsidRPr="00970C44">
              <w:t>M</w:t>
            </w:r>
          </w:p>
        </w:tc>
        <w:tc>
          <w:tcPr>
            <w:tcW w:w="1080" w:type="dxa"/>
          </w:tcPr>
          <w:p w14:paraId="0C7816A5" w14:textId="77777777" w:rsidR="007B34DF" w:rsidRPr="00970C44" w:rsidRDefault="007B34DF" w:rsidP="000B1B0B">
            <w:pPr>
              <w:pStyle w:val="TAL"/>
              <w:rPr>
                <w:i/>
              </w:rPr>
            </w:pPr>
          </w:p>
        </w:tc>
        <w:tc>
          <w:tcPr>
            <w:tcW w:w="1512" w:type="dxa"/>
          </w:tcPr>
          <w:p w14:paraId="760972D5" w14:textId="77777777" w:rsidR="007B34DF" w:rsidRPr="00970C44" w:rsidRDefault="007B34DF" w:rsidP="000B1B0B">
            <w:pPr>
              <w:pStyle w:val="TAL"/>
            </w:pPr>
            <w:r w:rsidRPr="00970C44">
              <w:t>9.3.1.1</w:t>
            </w:r>
          </w:p>
        </w:tc>
        <w:tc>
          <w:tcPr>
            <w:tcW w:w="1728" w:type="dxa"/>
          </w:tcPr>
          <w:p w14:paraId="63874CBD" w14:textId="77777777" w:rsidR="007B34DF" w:rsidRPr="00970C44" w:rsidRDefault="007B34DF" w:rsidP="000B1B0B">
            <w:pPr>
              <w:pStyle w:val="TAL"/>
            </w:pPr>
          </w:p>
        </w:tc>
        <w:tc>
          <w:tcPr>
            <w:tcW w:w="1080" w:type="dxa"/>
          </w:tcPr>
          <w:p w14:paraId="5897D623" w14:textId="77777777" w:rsidR="007B34DF" w:rsidRPr="00970C44" w:rsidRDefault="007B34DF" w:rsidP="000B1B0B">
            <w:pPr>
              <w:pStyle w:val="TAC"/>
            </w:pPr>
            <w:r w:rsidRPr="00970C44">
              <w:t>YES</w:t>
            </w:r>
          </w:p>
        </w:tc>
        <w:tc>
          <w:tcPr>
            <w:tcW w:w="1080" w:type="dxa"/>
          </w:tcPr>
          <w:p w14:paraId="53FED0A2" w14:textId="77777777" w:rsidR="007B34DF" w:rsidRPr="00970C44" w:rsidRDefault="007B34DF" w:rsidP="000B1B0B">
            <w:pPr>
              <w:pStyle w:val="TAC"/>
            </w:pPr>
            <w:r w:rsidRPr="00970C44">
              <w:t>reject</w:t>
            </w:r>
          </w:p>
        </w:tc>
      </w:tr>
      <w:tr w:rsidR="007B34DF" w14:paraId="26E0CEC4" w14:textId="77777777" w:rsidTr="000B1B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2B01" w14:textId="77777777" w:rsidR="007B34DF" w:rsidRPr="00EA0478" w:rsidRDefault="007B34DF" w:rsidP="000B1B0B">
            <w:pPr>
              <w:pStyle w:val="TAL"/>
              <w:rPr>
                <w:rFonts w:eastAsia="Batang" w:cs="Arial"/>
                <w:lang w:val="sv-SE"/>
              </w:rPr>
            </w:pPr>
            <w:r w:rsidRPr="00EA0478">
              <w:rPr>
                <w:rFonts w:cs="Arial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9C82" w14:textId="77777777" w:rsidR="007B34DF" w:rsidRPr="00970C44" w:rsidRDefault="007B34DF" w:rsidP="000B1B0B">
            <w:pPr>
              <w:pStyle w:val="TAL"/>
              <w:rPr>
                <w:lang w:eastAsia="zh-CN"/>
              </w:rPr>
            </w:pPr>
            <w:r w:rsidRPr="00970C44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E439" w14:textId="77777777" w:rsidR="007B34DF" w:rsidRPr="00970C44" w:rsidRDefault="007B34DF" w:rsidP="000B1B0B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0CA4" w14:textId="77777777" w:rsidR="007B34DF" w:rsidRPr="00970C44" w:rsidRDefault="007B34DF" w:rsidP="000B1B0B">
            <w:pPr>
              <w:pStyle w:val="TAL"/>
            </w:pPr>
            <w:r w:rsidRPr="00970C44"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B052" w14:textId="77777777" w:rsidR="007B34DF" w:rsidRPr="00970C44" w:rsidRDefault="007B34DF" w:rsidP="000B1B0B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EADE" w14:textId="77777777" w:rsidR="007B34DF" w:rsidRPr="00970C44" w:rsidRDefault="007B34DF" w:rsidP="000B1B0B">
            <w:pPr>
              <w:pStyle w:val="TAC"/>
            </w:pPr>
            <w:r w:rsidRPr="00970C4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1F84" w14:textId="77777777" w:rsidR="007B34DF" w:rsidRPr="00970C44" w:rsidRDefault="007B34DF" w:rsidP="000B1B0B">
            <w:pPr>
              <w:pStyle w:val="TAC"/>
            </w:pPr>
            <w:r w:rsidRPr="00970C44">
              <w:t>reject</w:t>
            </w:r>
          </w:p>
        </w:tc>
      </w:tr>
      <w:tr w:rsidR="007B34DF" w14:paraId="54AD9623" w14:textId="77777777" w:rsidTr="000B1B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F771" w14:textId="77777777" w:rsidR="007B34DF" w:rsidRPr="002F0C5B" w:rsidRDefault="007B34DF" w:rsidP="000B1B0B">
            <w:pPr>
              <w:pStyle w:val="TAL"/>
              <w:rPr>
                <w:rFonts w:cs="Arial"/>
                <w:b/>
                <w:szCs w:val="18"/>
              </w:rPr>
            </w:pPr>
            <w:r w:rsidRPr="002F0C5B">
              <w:rPr>
                <w:rFonts w:cs="Arial"/>
                <w:b/>
                <w:szCs w:val="18"/>
                <w:lang w:val="en-US"/>
              </w:rPr>
              <w:t>BH Routing Information</w:t>
            </w:r>
            <w:r w:rsidRPr="002F0C5B">
              <w:rPr>
                <w:rFonts w:cs="Arial"/>
                <w:b/>
                <w:szCs w:val="18"/>
                <w:lang w:eastAsia="ja-JP"/>
              </w:rPr>
              <w:t xml:space="preserve"> Added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7367" w14:textId="77777777" w:rsidR="007B34DF" w:rsidRPr="00970C44" w:rsidRDefault="007B34DF" w:rsidP="000B1B0B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2FF4" w14:textId="77777777" w:rsidR="007B34DF" w:rsidRPr="00970C44" w:rsidRDefault="007B34DF" w:rsidP="000B1B0B">
            <w:pPr>
              <w:pStyle w:val="TAL"/>
              <w:rPr>
                <w:rFonts w:cs="Arial"/>
                <w:i/>
                <w:szCs w:val="18"/>
              </w:rPr>
            </w:pPr>
            <w:r w:rsidRPr="00970C44">
              <w:rPr>
                <w:rFonts w:cs="Arial"/>
                <w:i/>
                <w:szCs w:val="18"/>
                <w:lang w:val="en-US" w:eastAsia="zh-CN"/>
              </w:rPr>
              <w:t>0...1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6F18" w14:textId="77777777" w:rsidR="007B34DF" w:rsidRPr="00970C44" w:rsidRDefault="007B34DF" w:rsidP="000B1B0B">
            <w:pPr>
              <w:pStyle w:val="TAL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C22F" w14:textId="77777777" w:rsidR="007B34DF" w:rsidRPr="00970C44" w:rsidRDefault="007B34DF" w:rsidP="000B1B0B">
            <w:pPr>
              <w:pStyle w:val="TAL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7671" w14:textId="77777777" w:rsidR="007B34DF" w:rsidRPr="00970C44" w:rsidRDefault="007B34DF" w:rsidP="000B1B0B">
            <w:pPr>
              <w:pStyle w:val="TAC"/>
            </w:pPr>
            <w:r w:rsidRPr="00970C44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A026" w14:textId="77777777" w:rsidR="007B34DF" w:rsidRPr="00970C44" w:rsidRDefault="007B34DF" w:rsidP="000B1B0B">
            <w:pPr>
              <w:pStyle w:val="TAC"/>
            </w:pPr>
            <w:r w:rsidRPr="00970C44">
              <w:rPr>
                <w:lang w:val="en-US" w:eastAsia="zh-CN"/>
              </w:rPr>
              <w:t>ignore</w:t>
            </w:r>
          </w:p>
        </w:tc>
      </w:tr>
      <w:tr w:rsidR="007B34DF" w14:paraId="7D94B91B" w14:textId="77777777" w:rsidTr="000B1B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AFBB" w14:textId="77777777" w:rsidR="007B34DF" w:rsidRPr="00765731" w:rsidRDefault="007B34DF" w:rsidP="000B1B0B">
            <w:pPr>
              <w:pStyle w:val="TAL"/>
              <w:ind w:left="102"/>
              <w:rPr>
                <w:b/>
                <w:bCs/>
              </w:rPr>
            </w:pPr>
            <w:r w:rsidRPr="00765731">
              <w:rPr>
                <w:b/>
                <w:bCs/>
                <w:lang w:val="en-US"/>
              </w:rPr>
              <w:t>&gt;BH Routing Information</w:t>
            </w:r>
            <w:r w:rsidRPr="00765731">
              <w:rPr>
                <w:b/>
                <w:bCs/>
                <w:lang w:eastAsia="ja-JP"/>
              </w:rPr>
              <w:t xml:space="preserve"> Added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6BCE" w14:textId="77777777" w:rsidR="007B34DF" w:rsidRPr="00970C44" w:rsidRDefault="007B34DF" w:rsidP="000B1B0B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93A1" w14:textId="77777777" w:rsidR="007B34DF" w:rsidRPr="00970C44" w:rsidRDefault="007B34DF" w:rsidP="000B1B0B">
            <w:pPr>
              <w:pStyle w:val="TAL"/>
              <w:rPr>
                <w:rFonts w:cs="Arial"/>
                <w:i/>
                <w:szCs w:val="18"/>
              </w:rPr>
            </w:pPr>
            <w:r w:rsidRPr="00970C44">
              <w:rPr>
                <w:rFonts w:cs="Arial"/>
                <w:i/>
                <w:szCs w:val="18"/>
                <w:lang w:eastAsia="ja-JP"/>
              </w:rPr>
              <w:t>1.. &lt;</w:t>
            </w:r>
            <w:proofErr w:type="spellStart"/>
            <w:r w:rsidRPr="00970C44">
              <w:rPr>
                <w:rFonts w:cs="Arial" w:hint="eastAsia"/>
                <w:i/>
                <w:szCs w:val="18"/>
                <w:lang w:val="en-US" w:eastAsia="zh-CN"/>
              </w:rPr>
              <w:t>maxnoofRoutingEntries</w:t>
            </w:r>
            <w:proofErr w:type="spellEnd"/>
            <w:r w:rsidRPr="00970C44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6080" w14:textId="77777777" w:rsidR="007B34DF" w:rsidRPr="00970C44" w:rsidRDefault="007B34DF" w:rsidP="000B1B0B">
            <w:pPr>
              <w:pStyle w:val="TAL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069C" w14:textId="77777777" w:rsidR="007B34DF" w:rsidRPr="00970C44" w:rsidRDefault="007B34DF" w:rsidP="000B1B0B">
            <w:pPr>
              <w:pStyle w:val="TAL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6F1B" w14:textId="77777777" w:rsidR="007B34DF" w:rsidRPr="00970C44" w:rsidRDefault="007B34DF" w:rsidP="000B1B0B">
            <w:pPr>
              <w:pStyle w:val="TAC"/>
            </w:pPr>
            <w:r w:rsidRPr="00970C44">
              <w:rPr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2FE1" w14:textId="77777777" w:rsidR="007B34DF" w:rsidRPr="00970C44" w:rsidRDefault="007B34DF" w:rsidP="000B1B0B">
            <w:pPr>
              <w:pStyle w:val="TAC"/>
            </w:pPr>
            <w:r w:rsidRPr="00970C44">
              <w:rPr>
                <w:lang w:val="en-US" w:eastAsia="zh-CN"/>
              </w:rPr>
              <w:t>ignore</w:t>
            </w:r>
          </w:p>
        </w:tc>
      </w:tr>
      <w:tr w:rsidR="007B34DF" w14:paraId="53B5D763" w14:textId="77777777" w:rsidTr="000B1B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3014" w14:textId="77777777" w:rsidR="007B34DF" w:rsidRPr="002F0C5B" w:rsidRDefault="007B34DF" w:rsidP="000B1B0B">
            <w:pPr>
              <w:pStyle w:val="TAL"/>
              <w:ind w:left="198"/>
              <w:rPr>
                <w:rFonts w:cs="Arial"/>
                <w:szCs w:val="18"/>
                <w:lang w:val="en-US"/>
              </w:rPr>
            </w:pPr>
            <w:r w:rsidRPr="002F0C5B">
              <w:rPr>
                <w:rFonts w:cs="Arial"/>
                <w:szCs w:val="18"/>
                <w:lang w:val="en-US"/>
              </w:rPr>
              <w:t>&gt;&gt;BAP Routing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3F10" w14:textId="77777777" w:rsidR="007B34DF" w:rsidRPr="00970C44" w:rsidRDefault="007B34DF" w:rsidP="000B1B0B">
            <w:pPr>
              <w:pStyle w:val="TAL"/>
              <w:rPr>
                <w:rFonts w:cs="Arial"/>
                <w:szCs w:val="18"/>
                <w:highlight w:val="yellow"/>
                <w:lang w:val="en-US" w:eastAsia="zh-CN"/>
              </w:rPr>
            </w:pPr>
            <w:r w:rsidRPr="00970C44">
              <w:rPr>
                <w:rFonts w:cs="Arial" w:hint="eastAsia"/>
                <w:szCs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33CF" w14:textId="77777777" w:rsidR="007B34DF" w:rsidRPr="00970C44" w:rsidRDefault="007B34DF" w:rsidP="000B1B0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74BA" w14:textId="77777777" w:rsidR="007B34DF" w:rsidRPr="00970C44" w:rsidRDefault="007B34DF" w:rsidP="000B1B0B">
            <w:pPr>
              <w:pStyle w:val="TAL"/>
              <w:rPr>
                <w:rFonts w:cs="Arial"/>
                <w:szCs w:val="18"/>
                <w:highlight w:val="yellow"/>
                <w:lang w:val="en-US" w:eastAsia="zh-CN"/>
              </w:rPr>
            </w:pPr>
            <w:r>
              <w:rPr>
                <w:szCs w:val="18"/>
              </w:rPr>
              <w:t>9.3.1.110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C608" w14:textId="77777777" w:rsidR="007B34DF" w:rsidRPr="00970C44" w:rsidRDefault="007B34DF" w:rsidP="000B1B0B">
            <w:pPr>
              <w:pStyle w:val="TAL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FF2B" w14:textId="77777777" w:rsidR="007B34DF" w:rsidRPr="00970C44" w:rsidRDefault="007B34DF" w:rsidP="000B1B0B">
            <w:pPr>
              <w:pStyle w:val="TAC"/>
              <w:rPr>
                <w:lang w:val="en-US" w:eastAsia="zh-CN"/>
              </w:rPr>
            </w:pPr>
            <w:r w:rsidRPr="00970C4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DB6F" w14:textId="77777777" w:rsidR="007B34DF" w:rsidRPr="00970C44" w:rsidRDefault="007B34DF" w:rsidP="000B1B0B">
            <w:pPr>
              <w:pStyle w:val="TAC"/>
              <w:rPr>
                <w:lang w:val="en-US" w:eastAsia="zh-CN"/>
              </w:rPr>
            </w:pPr>
          </w:p>
        </w:tc>
      </w:tr>
      <w:tr w:rsidR="007B34DF" w14:paraId="57FB8A06" w14:textId="77777777" w:rsidTr="000B1B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D54C" w14:textId="77777777" w:rsidR="007B34DF" w:rsidRPr="002F0C5B" w:rsidRDefault="007B34DF" w:rsidP="000B1B0B">
            <w:pPr>
              <w:pStyle w:val="TAL"/>
              <w:ind w:left="198"/>
              <w:rPr>
                <w:lang w:val="en-US"/>
              </w:rPr>
            </w:pPr>
            <w:r w:rsidRPr="002F0C5B">
              <w:rPr>
                <w:lang w:val="en-US"/>
              </w:rPr>
              <w:t>&gt;&gt;Next-Hop BAP</w:t>
            </w:r>
            <w:r>
              <w:rPr>
                <w:lang w:val="en-US"/>
              </w:rPr>
              <w:t xml:space="preserve"> </w:t>
            </w:r>
            <w:r w:rsidRPr="002F0C5B">
              <w:rPr>
                <w:lang w:val="en-US"/>
              </w:rPr>
              <w:t>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8066" w14:textId="77777777" w:rsidR="007B34DF" w:rsidRPr="00970C44" w:rsidRDefault="007B34DF" w:rsidP="000B1B0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70C44">
              <w:rPr>
                <w:rFonts w:cs="Arial" w:hint="eastAsia"/>
                <w:szCs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C74F" w14:textId="77777777" w:rsidR="007B34DF" w:rsidRPr="00970C44" w:rsidRDefault="007B34DF" w:rsidP="000B1B0B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1504" w14:textId="77777777" w:rsidR="007B34DF" w:rsidRPr="00970C44" w:rsidRDefault="007B34DF" w:rsidP="000B1B0B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szCs w:val="18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02E8" w14:textId="77777777" w:rsidR="007B34DF" w:rsidRPr="00970C44" w:rsidRDefault="007B34DF" w:rsidP="000B1B0B">
            <w:pPr>
              <w:pStyle w:val="TAL"/>
              <w:rPr>
                <w:rFonts w:cs="Arial"/>
                <w:szCs w:val="18"/>
                <w:highlight w:val="yellow"/>
                <w:lang w:val="en-US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Indicates </w:t>
            </w:r>
            <w:r w:rsidRPr="00970C44">
              <w:rPr>
                <w:rFonts w:cs="Arial"/>
                <w:szCs w:val="18"/>
                <w:lang w:val="en-US" w:eastAsia="zh-CN"/>
              </w:rPr>
              <w:t>the BAP address of the next hop IAB-node</w:t>
            </w:r>
            <w:r w:rsidRPr="00970C44">
              <w:rPr>
                <w:rFonts w:cs="Arial" w:hint="eastAsia"/>
                <w:szCs w:val="18"/>
                <w:lang w:val="en-US" w:eastAsia="zh-CN"/>
              </w:rPr>
              <w:t xml:space="preserve"> or IAB-dono</w:t>
            </w:r>
            <w:r w:rsidRPr="00970C44">
              <w:rPr>
                <w:rFonts w:cs="Arial"/>
                <w:szCs w:val="18"/>
                <w:lang w:val="en-US" w:eastAsia="zh-CN"/>
              </w:rPr>
              <w:t>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70ED" w14:textId="77777777" w:rsidR="007B34DF" w:rsidRPr="00970C44" w:rsidRDefault="007B34DF" w:rsidP="000B1B0B">
            <w:pPr>
              <w:pStyle w:val="TAC"/>
              <w:rPr>
                <w:lang w:val="en-US" w:eastAsia="zh-CN"/>
              </w:rPr>
            </w:pPr>
            <w:r w:rsidRPr="00970C4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E420" w14:textId="77777777" w:rsidR="007B34DF" w:rsidRPr="00970C44" w:rsidRDefault="007B34DF" w:rsidP="000B1B0B">
            <w:pPr>
              <w:pStyle w:val="TAC"/>
              <w:rPr>
                <w:lang w:val="en-US" w:eastAsia="zh-CN"/>
              </w:rPr>
            </w:pPr>
          </w:p>
        </w:tc>
      </w:tr>
      <w:tr w:rsidR="007B34DF" w14:paraId="0B865B7A" w14:textId="77777777" w:rsidTr="000B1B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DF52" w14:textId="77777777" w:rsidR="007B34DF" w:rsidRPr="002F0C5B" w:rsidRDefault="007B34DF" w:rsidP="000B1B0B">
            <w:pPr>
              <w:pStyle w:val="TAL"/>
              <w:ind w:left="198"/>
              <w:rPr>
                <w:lang w:val="en-US"/>
              </w:rPr>
            </w:pPr>
            <w:r w:rsidRPr="004E6D0B">
              <w:rPr>
                <w:rFonts w:cs="Arial"/>
              </w:rPr>
              <w:t>&gt;&gt;Non-F1-</w:t>
            </w:r>
            <w:r>
              <w:rPr>
                <w:rFonts w:cs="Arial"/>
              </w:rPr>
              <w:t>T</w:t>
            </w:r>
            <w:r w:rsidRPr="004E6D0B">
              <w:rPr>
                <w:rFonts w:cs="Arial"/>
              </w:rPr>
              <w:t>erminating Topology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3025" w14:textId="77777777" w:rsidR="007B34DF" w:rsidRPr="00970C44" w:rsidRDefault="007B34DF" w:rsidP="000B1B0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E6D0B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CFBD" w14:textId="77777777" w:rsidR="007B34DF" w:rsidRPr="00970C44" w:rsidRDefault="007B34DF" w:rsidP="000B1B0B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4665" w14:textId="77777777" w:rsidR="007B34DF" w:rsidRDefault="007B34DF" w:rsidP="000B1B0B">
            <w:pPr>
              <w:pStyle w:val="TAL"/>
              <w:rPr>
                <w:szCs w:val="18"/>
              </w:rPr>
            </w:pPr>
            <w:proofErr w:type="gramStart"/>
            <w:r w:rsidRPr="004E6D0B">
              <w:rPr>
                <w:rFonts w:cs="Arial"/>
                <w:szCs w:val="18"/>
              </w:rPr>
              <w:t>ENUMERATED(</w:t>
            </w:r>
            <w:proofErr w:type="gramEnd"/>
            <w:r w:rsidRPr="004E6D0B">
              <w:rPr>
                <w:rFonts w:cs="Arial"/>
                <w:szCs w:val="18"/>
              </w:rPr>
              <w:t>true,</w:t>
            </w:r>
            <w:r>
              <w:rPr>
                <w:rFonts w:cs="Arial"/>
                <w:szCs w:val="18"/>
              </w:rPr>
              <w:t xml:space="preserve"> </w:t>
            </w:r>
            <w:r w:rsidRPr="004E6D0B">
              <w:rPr>
                <w:rFonts w:cs="Arial"/>
                <w:szCs w:val="18"/>
              </w:rPr>
              <w:t>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8E7F" w14:textId="77777777" w:rsidR="007B34DF" w:rsidRPr="00970C44" w:rsidRDefault="007B34DF" w:rsidP="000B1B0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E6D0B">
              <w:rPr>
                <w:rFonts w:cs="Arial"/>
                <w:szCs w:val="18"/>
              </w:rPr>
              <w:t>If present, indicates that the routing entry applies to the non-F1-terminating topology</w:t>
            </w:r>
            <w:r>
              <w:rPr>
                <w:rFonts w:cs="Arial"/>
                <w:szCs w:val="18"/>
              </w:rPr>
              <w:t xml:space="preserve"> of the boundary IAB-node</w:t>
            </w:r>
            <w:r w:rsidRPr="004E6D0B">
              <w:rPr>
                <w:rFonts w:cs="Arial"/>
                <w:szCs w:val="1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7714" w14:textId="77777777" w:rsidR="007B34DF" w:rsidRPr="00970C44" w:rsidRDefault="007B34DF" w:rsidP="000B1B0B">
            <w:pPr>
              <w:pStyle w:val="TAC"/>
            </w:pPr>
            <w:r w:rsidRPr="00970C44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050B" w14:textId="77777777" w:rsidR="007B34DF" w:rsidRPr="00970C44" w:rsidRDefault="007B34DF" w:rsidP="000B1B0B">
            <w:pPr>
              <w:pStyle w:val="TAC"/>
              <w:rPr>
                <w:lang w:val="en-US" w:eastAsia="zh-CN"/>
              </w:rPr>
            </w:pPr>
            <w:r w:rsidRPr="00970C44">
              <w:rPr>
                <w:rFonts w:hint="eastAsia"/>
                <w:lang w:val="en-US" w:eastAsia="zh-CN"/>
              </w:rPr>
              <w:t>ignore</w:t>
            </w:r>
          </w:p>
        </w:tc>
      </w:tr>
      <w:tr w:rsidR="007B34DF" w14:paraId="0CF1F282" w14:textId="77777777" w:rsidTr="000B1B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210D" w14:textId="77777777" w:rsidR="007B34DF" w:rsidRPr="002F0C5B" w:rsidRDefault="007B34DF" w:rsidP="000B1B0B">
            <w:pPr>
              <w:pStyle w:val="TAL"/>
              <w:rPr>
                <w:rFonts w:cs="Arial"/>
                <w:b/>
                <w:szCs w:val="18"/>
              </w:rPr>
            </w:pPr>
            <w:r w:rsidRPr="002F0C5B">
              <w:rPr>
                <w:rFonts w:cs="Arial"/>
                <w:b/>
                <w:szCs w:val="18"/>
                <w:lang w:val="en-US"/>
              </w:rPr>
              <w:t>BH Routing Information</w:t>
            </w:r>
            <w:r w:rsidRPr="002F0C5B">
              <w:rPr>
                <w:rFonts w:cs="Arial"/>
                <w:b/>
                <w:szCs w:val="18"/>
                <w:lang w:eastAsia="ja-JP"/>
              </w:rPr>
              <w:t xml:space="preserve"> Removed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BF5F" w14:textId="77777777" w:rsidR="007B34DF" w:rsidRPr="00970C44" w:rsidRDefault="007B34DF" w:rsidP="000B1B0B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7C92" w14:textId="77777777" w:rsidR="007B34DF" w:rsidRPr="00970C44" w:rsidRDefault="007B34DF" w:rsidP="000B1B0B">
            <w:pPr>
              <w:pStyle w:val="TAL"/>
              <w:rPr>
                <w:rFonts w:cs="Arial"/>
                <w:i/>
                <w:szCs w:val="18"/>
              </w:rPr>
            </w:pPr>
            <w:r w:rsidRPr="00970C44">
              <w:rPr>
                <w:rFonts w:cs="Arial"/>
                <w:i/>
                <w:szCs w:val="18"/>
                <w:lang w:val="en-US" w:eastAsia="zh-CN"/>
              </w:rPr>
              <w:t>0...1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DDCE" w14:textId="77777777" w:rsidR="007B34DF" w:rsidRPr="00970C44" w:rsidRDefault="007B34DF" w:rsidP="000B1B0B">
            <w:pPr>
              <w:pStyle w:val="TAL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0FEA" w14:textId="77777777" w:rsidR="007B34DF" w:rsidRPr="00970C44" w:rsidRDefault="007B34DF" w:rsidP="000B1B0B">
            <w:pPr>
              <w:pStyle w:val="TAL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42F3" w14:textId="77777777" w:rsidR="007B34DF" w:rsidRPr="00970C44" w:rsidRDefault="007B34DF" w:rsidP="000B1B0B">
            <w:pPr>
              <w:pStyle w:val="TAC"/>
            </w:pPr>
            <w:r w:rsidRPr="00970C44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2DF0" w14:textId="77777777" w:rsidR="007B34DF" w:rsidRPr="00970C44" w:rsidRDefault="007B34DF" w:rsidP="000B1B0B">
            <w:pPr>
              <w:pStyle w:val="TAC"/>
              <w:rPr>
                <w:lang w:val="en-US"/>
              </w:rPr>
            </w:pPr>
            <w:r w:rsidRPr="00970C44">
              <w:rPr>
                <w:rFonts w:hint="eastAsia"/>
                <w:lang w:val="en-US" w:eastAsia="zh-CN"/>
              </w:rPr>
              <w:t>ignore</w:t>
            </w:r>
          </w:p>
        </w:tc>
      </w:tr>
      <w:tr w:rsidR="007B34DF" w14:paraId="7F17E8C2" w14:textId="77777777" w:rsidTr="000B1B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200C" w14:textId="77777777" w:rsidR="007B34DF" w:rsidRPr="002F0C5B" w:rsidRDefault="007B34DF" w:rsidP="000B1B0B">
            <w:pPr>
              <w:pStyle w:val="TAL"/>
              <w:ind w:left="102"/>
              <w:rPr>
                <w:rFonts w:cs="Arial"/>
                <w:szCs w:val="18"/>
              </w:rPr>
            </w:pPr>
            <w:r w:rsidRPr="002F0C5B">
              <w:rPr>
                <w:rFonts w:cs="Arial"/>
                <w:b/>
                <w:szCs w:val="18"/>
                <w:lang w:eastAsia="ja-JP"/>
              </w:rPr>
              <w:t>&gt;</w:t>
            </w:r>
            <w:r w:rsidRPr="002F0C5B">
              <w:rPr>
                <w:rFonts w:cs="Arial"/>
                <w:b/>
                <w:szCs w:val="18"/>
                <w:lang w:val="en-US"/>
              </w:rPr>
              <w:t>BH Routing Information</w:t>
            </w:r>
            <w:r w:rsidRPr="002F0C5B">
              <w:rPr>
                <w:rFonts w:cs="Arial"/>
                <w:b/>
                <w:szCs w:val="18"/>
                <w:lang w:eastAsia="ja-JP"/>
              </w:rPr>
              <w:t xml:space="preserve"> Removed</w:t>
            </w:r>
            <w:r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2F0C5B">
              <w:rPr>
                <w:rFonts w:cs="Arial"/>
                <w:b/>
                <w:szCs w:val="18"/>
                <w:lang w:eastAsia="ja-JP"/>
              </w:rPr>
              <w:t>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41E5" w14:textId="77777777" w:rsidR="007B34DF" w:rsidRPr="00970C44" w:rsidRDefault="007B34DF" w:rsidP="000B1B0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9B99" w14:textId="77777777" w:rsidR="007B34DF" w:rsidRPr="00970C44" w:rsidRDefault="007B34DF" w:rsidP="000B1B0B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szCs w:val="18"/>
                <w:lang w:eastAsia="ja-JP"/>
              </w:rPr>
              <w:t>1.. &lt;</w:t>
            </w:r>
            <w:proofErr w:type="spellStart"/>
            <w:r w:rsidRPr="00970C44">
              <w:rPr>
                <w:rFonts w:cs="Arial" w:hint="eastAsia"/>
                <w:i/>
                <w:szCs w:val="18"/>
                <w:lang w:val="en-US" w:eastAsia="zh-CN"/>
              </w:rPr>
              <w:t>maxnoofRoutingEntries</w:t>
            </w:r>
            <w:proofErr w:type="spellEnd"/>
            <w:r w:rsidRPr="00970C44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1944" w14:textId="77777777" w:rsidR="007B34DF" w:rsidRPr="00970C44" w:rsidRDefault="007B34DF" w:rsidP="000B1B0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39FD" w14:textId="77777777" w:rsidR="007B34DF" w:rsidRPr="00970C44" w:rsidRDefault="007B34DF" w:rsidP="000B1B0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9B85" w14:textId="77777777" w:rsidR="007B34DF" w:rsidRPr="00970C44" w:rsidRDefault="007B34DF" w:rsidP="000B1B0B">
            <w:pPr>
              <w:pStyle w:val="TAC"/>
            </w:pPr>
            <w:r w:rsidRPr="00970C44">
              <w:rPr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F37D" w14:textId="77777777" w:rsidR="007B34DF" w:rsidRPr="00970C44" w:rsidRDefault="007B34DF" w:rsidP="000B1B0B">
            <w:pPr>
              <w:pStyle w:val="TAC"/>
              <w:rPr>
                <w:lang w:val="en-US"/>
              </w:rPr>
            </w:pPr>
            <w:r w:rsidRPr="00970C44">
              <w:rPr>
                <w:rFonts w:hint="eastAsia"/>
                <w:lang w:val="en-US" w:eastAsia="zh-CN"/>
              </w:rPr>
              <w:t>ignore</w:t>
            </w:r>
          </w:p>
        </w:tc>
      </w:tr>
      <w:tr w:rsidR="007B34DF" w14:paraId="2FD0F111" w14:textId="77777777" w:rsidTr="000B1B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5F53" w14:textId="77777777" w:rsidR="007B34DF" w:rsidRPr="002F0C5B" w:rsidRDefault="007B34DF" w:rsidP="000B1B0B">
            <w:pPr>
              <w:pStyle w:val="TAL"/>
              <w:ind w:left="198"/>
              <w:rPr>
                <w:rFonts w:cs="Arial"/>
                <w:bCs/>
                <w:szCs w:val="18"/>
                <w:lang w:val="en-US"/>
              </w:rPr>
            </w:pPr>
            <w:r w:rsidRPr="002F0C5B">
              <w:rPr>
                <w:rFonts w:cs="Arial"/>
                <w:bCs/>
                <w:szCs w:val="18"/>
                <w:lang w:val="en-US"/>
              </w:rPr>
              <w:t>&gt;&gt;BAP Routing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CEF1" w14:textId="77777777" w:rsidR="007B34DF" w:rsidRPr="00970C44" w:rsidRDefault="007B34DF" w:rsidP="000B1B0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 w:hint="eastAsia"/>
                <w:szCs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BA96" w14:textId="77777777" w:rsidR="007B34DF" w:rsidRPr="00970C44" w:rsidRDefault="007B34DF" w:rsidP="000B1B0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C775" w14:textId="77777777" w:rsidR="007B34DF" w:rsidRPr="00970C44" w:rsidRDefault="007B34DF" w:rsidP="000B1B0B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szCs w:val="18"/>
              </w:rPr>
              <w:t>9.3.1.110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D1D5" w14:textId="77777777" w:rsidR="007B34DF" w:rsidRPr="00970C44" w:rsidRDefault="007B34DF" w:rsidP="000B1B0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BBA9" w14:textId="77777777" w:rsidR="007B34DF" w:rsidRPr="00970C44" w:rsidRDefault="007B34DF" w:rsidP="000B1B0B">
            <w:pPr>
              <w:pStyle w:val="TAC"/>
            </w:pPr>
            <w:r w:rsidRPr="00970C4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0FB8" w14:textId="77777777" w:rsidR="007B34DF" w:rsidRPr="00970C44" w:rsidRDefault="007B34DF" w:rsidP="000B1B0B">
            <w:pPr>
              <w:pStyle w:val="TAC"/>
            </w:pPr>
          </w:p>
        </w:tc>
      </w:tr>
      <w:tr w:rsidR="007B34DF" w14:paraId="4D0199EB" w14:textId="77777777" w:rsidTr="000B1B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F03D" w14:textId="77777777" w:rsidR="007B34DF" w:rsidRPr="002F0C5B" w:rsidRDefault="007B34DF" w:rsidP="000B1B0B">
            <w:pPr>
              <w:pStyle w:val="TAL"/>
              <w:rPr>
                <w:rFonts w:cs="Arial"/>
                <w:bCs/>
                <w:szCs w:val="18"/>
                <w:lang w:val="en-US"/>
              </w:rPr>
            </w:pPr>
            <w:r w:rsidRPr="002F0C5B">
              <w:rPr>
                <w:rFonts w:cs="Arial"/>
                <w:szCs w:val="16"/>
              </w:rPr>
              <w:t>Traffic Mapping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56E9" w14:textId="77777777" w:rsidR="007B34DF" w:rsidRPr="00970C44" w:rsidRDefault="007B34DF" w:rsidP="000B1B0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B1D05">
              <w:rPr>
                <w:rFonts w:cs="Arial"/>
                <w:szCs w:val="16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0124" w14:textId="77777777" w:rsidR="007B34DF" w:rsidRPr="00970C44" w:rsidRDefault="007B34DF" w:rsidP="000B1B0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630B" w14:textId="77777777" w:rsidR="007B34DF" w:rsidRPr="00970C44" w:rsidRDefault="007B34DF" w:rsidP="000B1B0B">
            <w:pPr>
              <w:pStyle w:val="TAL"/>
              <w:rPr>
                <w:szCs w:val="18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9A35" w14:textId="77777777" w:rsidR="007B34DF" w:rsidRPr="00970C44" w:rsidRDefault="007B34DF" w:rsidP="000B1B0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9B60" w14:textId="77777777" w:rsidR="007B34DF" w:rsidRPr="00970C44" w:rsidRDefault="007B34DF" w:rsidP="000B1B0B">
            <w:pPr>
              <w:pStyle w:val="TAC"/>
            </w:pPr>
            <w:r w:rsidRPr="00970C44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8D97" w14:textId="77777777" w:rsidR="007B34DF" w:rsidRPr="00970C44" w:rsidRDefault="007B34DF" w:rsidP="000B1B0B">
            <w:pPr>
              <w:pStyle w:val="TAC"/>
            </w:pPr>
            <w:r w:rsidRPr="00970C44">
              <w:rPr>
                <w:rFonts w:hint="eastAsia"/>
                <w:lang w:val="en-US" w:eastAsia="zh-CN"/>
              </w:rPr>
              <w:t>ignore</w:t>
            </w:r>
          </w:p>
        </w:tc>
      </w:tr>
      <w:tr w:rsidR="007B34DF" w14:paraId="15CB0CCA" w14:textId="77777777" w:rsidTr="000B1B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B1D3" w14:textId="77777777" w:rsidR="007B34DF" w:rsidRPr="002F0C5B" w:rsidRDefault="007B34DF" w:rsidP="000B1B0B">
            <w:pPr>
              <w:pStyle w:val="TAL"/>
              <w:rPr>
                <w:rFonts w:cs="Arial"/>
                <w:szCs w:val="16"/>
              </w:rPr>
            </w:pPr>
            <w:r w:rsidRPr="004B1AD2">
              <w:rPr>
                <w:rFonts w:cs="Arial"/>
                <w:bCs/>
                <w:szCs w:val="18"/>
                <w:lang w:eastAsia="en-GB"/>
              </w:rPr>
              <w:t>Buffer Size 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C33E" w14:textId="77777777" w:rsidR="007B34DF" w:rsidRPr="00BB1D05" w:rsidRDefault="007B34DF" w:rsidP="000B1B0B">
            <w:pPr>
              <w:pStyle w:val="TAL"/>
              <w:rPr>
                <w:rFonts w:cs="Arial"/>
                <w:szCs w:val="16"/>
              </w:rPr>
            </w:pPr>
            <w:r w:rsidRPr="004B1AD2">
              <w:rPr>
                <w:rFonts w:cs="Arial"/>
                <w:szCs w:val="16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0854" w14:textId="77777777" w:rsidR="007B34DF" w:rsidRPr="00970C44" w:rsidRDefault="007B34DF" w:rsidP="000B1B0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3A15" w14:textId="77777777" w:rsidR="007B34DF" w:rsidRDefault="007B34DF" w:rsidP="000B1B0B">
            <w:pPr>
              <w:pStyle w:val="TAL"/>
              <w:rPr>
                <w:rFonts w:cs="Arial"/>
                <w:szCs w:val="16"/>
              </w:rPr>
            </w:pPr>
            <w:r w:rsidRPr="004B1AD2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4B1AD2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4B1AD2">
              <w:rPr>
                <w:rFonts w:cs="Arial"/>
                <w:szCs w:val="18"/>
                <w:lang w:eastAsia="ja-JP"/>
              </w:rPr>
              <w:t>2</w:t>
            </w:r>
            <w:r w:rsidRPr="004B1AD2">
              <w:rPr>
                <w:rFonts w:cs="Arial"/>
                <w:szCs w:val="18"/>
                <w:vertAlign w:val="superscript"/>
                <w:lang w:eastAsia="ja-JP"/>
              </w:rPr>
              <w:t>24</w:t>
            </w:r>
            <w:r w:rsidRPr="004B1AD2">
              <w:rPr>
                <w:rFonts w:cs="Arial"/>
                <w:szCs w:val="18"/>
                <w:lang w:eastAsia="ja-JP"/>
              </w:rPr>
              <w:t>-1)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20FA" w14:textId="77777777" w:rsidR="007B34DF" w:rsidRPr="00970C44" w:rsidRDefault="007B34DF" w:rsidP="000B1B0B">
            <w:pPr>
              <w:pStyle w:val="TAL"/>
              <w:rPr>
                <w:rFonts w:cs="Arial"/>
                <w:szCs w:val="18"/>
              </w:rPr>
            </w:pPr>
            <w:r w:rsidRPr="004B1AD2">
              <w:rPr>
                <w:rFonts w:cs="Arial"/>
                <w:szCs w:val="18"/>
                <w:lang w:eastAsia="en-GB"/>
              </w:rPr>
              <w:t>The buffer size threshold (in bytes)</w:t>
            </w:r>
            <w:r w:rsidRPr="004B1AD2">
              <w:rPr>
                <w:rFonts w:cs="Arial"/>
                <w:szCs w:val="18"/>
                <w:lang w:val="en-US"/>
              </w:rPr>
              <w:t xml:space="preserve"> </w:t>
            </w:r>
            <w:r w:rsidRPr="004B1AD2">
              <w:rPr>
                <w:rFonts w:cs="Arial"/>
                <w:szCs w:val="18"/>
                <w:lang w:eastAsia="en-GB"/>
              </w:rPr>
              <w:t>for DL local rerouting, triggered by hop-by-hop flow control feedback.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FF7E" w14:textId="77777777" w:rsidR="007B34DF" w:rsidRPr="00970C44" w:rsidRDefault="007B34DF" w:rsidP="000B1B0B">
            <w:pPr>
              <w:pStyle w:val="TAC"/>
              <w:rPr>
                <w:lang w:val="en-US" w:eastAsia="zh-CN"/>
              </w:rPr>
            </w:pPr>
            <w:r w:rsidRPr="004B1AD2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7B89" w14:textId="77777777" w:rsidR="007B34DF" w:rsidRPr="00970C44" w:rsidRDefault="007B34DF" w:rsidP="000B1B0B">
            <w:pPr>
              <w:pStyle w:val="TAC"/>
              <w:rPr>
                <w:lang w:val="en-US" w:eastAsia="zh-CN"/>
              </w:rPr>
            </w:pPr>
            <w:r w:rsidRPr="004B1AD2">
              <w:rPr>
                <w:rFonts w:cs="Arial"/>
              </w:rPr>
              <w:t>ignore</w:t>
            </w:r>
          </w:p>
        </w:tc>
      </w:tr>
      <w:tr w:rsidR="007B34DF" w14:paraId="487E0ED8" w14:textId="77777777" w:rsidTr="000B1B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68F1" w14:textId="47E7ABC3" w:rsidR="007B34DF" w:rsidRPr="002F0C5B" w:rsidRDefault="007B34DF" w:rsidP="000B1B0B">
            <w:pPr>
              <w:pStyle w:val="TAL"/>
              <w:rPr>
                <w:rFonts w:cs="Arial"/>
                <w:szCs w:val="16"/>
              </w:rPr>
            </w:pPr>
            <w:r w:rsidRPr="00AF4416">
              <w:rPr>
                <w:rFonts w:cs="Arial"/>
                <w:b/>
                <w:szCs w:val="18"/>
              </w:rPr>
              <w:t>BAP Header Rewriting</w:t>
            </w:r>
            <w:ins w:id="76" w:author="Fujitsu" w:date="2022-04-15T14:52:00Z">
              <w:r>
                <w:rPr>
                  <w:rFonts w:cs="Arial"/>
                  <w:b/>
                  <w:szCs w:val="18"/>
                </w:rPr>
                <w:t xml:space="preserve"> Added</w:t>
              </w:r>
            </w:ins>
            <w:r w:rsidRPr="00AF4416">
              <w:rPr>
                <w:rFonts w:cs="Arial"/>
                <w:b/>
                <w:szCs w:val="18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AAEF" w14:textId="77777777" w:rsidR="007B34DF" w:rsidRPr="00BB1D05" w:rsidRDefault="007B34DF" w:rsidP="000B1B0B">
            <w:pPr>
              <w:pStyle w:val="TAL"/>
              <w:rPr>
                <w:rFonts w:cs="Arial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744E" w14:textId="77777777" w:rsidR="007B34DF" w:rsidRPr="00970C44" w:rsidRDefault="007B34DF" w:rsidP="000B1B0B">
            <w:pPr>
              <w:pStyle w:val="TAL"/>
              <w:rPr>
                <w:rFonts w:cs="Arial"/>
                <w:szCs w:val="18"/>
              </w:rPr>
            </w:pPr>
            <w:r w:rsidRPr="00AF4416">
              <w:rPr>
                <w:rFonts w:cs="Arial"/>
                <w:i/>
                <w:szCs w:val="18"/>
              </w:rPr>
              <w:t>0...1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BA3D" w14:textId="77777777" w:rsidR="007B34DF" w:rsidRDefault="007B34DF" w:rsidP="000B1B0B">
            <w:pPr>
              <w:pStyle w:val="TAL"/>
              <w:rPr>
                <w:rFonts w:cs="Arial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9133" w14:textId="77777777" w:rsidR="007B34DF" w:rsidRPr="00970C44" w:rsidRDefault="007B34DF" w:rsidP="000B1B0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1F9B" w14:textId="77777777" w:rsidR="007B34DF" w:rsidRPr="00970C44" w:rsidRDefault="007B34DF" w:rsidP="000B1B0B">
            <w:pPr>
              <w:pStyle w:val="TAC"/>
              <w:rPr>
                <w:lang w:val="en-US" w:eastAsia="zh-CN"/>
              </w:rPr>
            </w:pPr>
            <w:r w:rsidRPr="00AF4416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3B20" w14:textId="77777777" w:rsidR="007B34DF" w:rsidRPr="00970C44" w:rsidRDefault="007B34DF" w:rsidP="000B1B0B">
            <w:pPr>
              <w:pStyle w:val="TAC"/>
              <w:rPr>
                <w:lang w:val="en-US" w:eastAsia="zh-CN"/>
              </w:rPr>
            </w:pPr>
            <w:r w:rsidRPr="00AF4416">
              <w:rPr>
                <w:rFonts w:cs="Arial"/>
              </w:rPr>
              <w:t>ignore</w:t>
            </w:r>
          </w:p>
        </w:tc>
      </w:tr>
      <w:tr w:rsidR="007B34DF" w14:paraId="49C7782B" w14:textId="77777777" w:rsidTr="000B1B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549B" w14:textId="2480F29B" w:rsidR="007B34DF" w:rsidRPr="002F0C5B" w:rsidRDefault="007B34DF" w:rsidP="000B1B0B">
            <w:pPr>
              <w:pStyle w:val="TAL"/>
              <w:ind w:left="102"/>
              <w:rPr>
                <w:rFonts w:cs="Arial"/>
                <w:szCs w:val="16"/>
              </w:rPr>
            </w:pPr>
            <w:r w:rsidRPr="00AF4416">
              <w:rPr>
                <w:rFonts w:cs="Arial"/>
                <w:b/>
                <w:szCs w:val="18"/>
                <w:lang w:eastAsia="ja-JP"/>
              </w:rPr>
              <w:t>&gt;BAP Header Rewriting</w:t>
            </w:r>
            <w:ins w:id="77" w:author="Fujitsu" w:date="2022-04-15T14:52:00Z">
              <w:r>
                <w:rPr>
                  <w:rFonts w:cs="Arial"/>
                  <w:b/>
                  <w:szCs w:val="18"/>
                  <w:lang w:eastAsia="ja-JP"/>
                </w:rPr>
                <w:t xml:space="preserve"> Added</w:t>
              </w:r>
            </w:ins>
            <w:r w:rsidRPr="00AF4416">
              <w:rPr>
                <w:rFonts w:cs="Arial"/>
                <w:b/>
                <w:szCs w:val="18"/>
                <w:lang w:eastAsia="ja-JP"/>
              </w:rPr>
              <w:t xml:space="preserve">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7383" w14:textId="77777777" w:rsidR="007B34DF" w:rsidRPr="00BB1D05" w:rsidRDefault="007B34DF" w:rsidP="000B1B0B">
            <w:pPr>
              <w:pStyle w:val="TAL"/>
              <w:rPr>
                <w:rFonts w:cs="Arial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1AB8" w14:textId="77777777" w:rsidR="007B34DF" w:rsidRPr="00970C44" w:rsidRDefault="007B34DF" w:rsidP="000B1B0B">
            <w:pPr>
              <w:pStyle w:val="TAL"/>
              <w:rPr>
                <w:rFonts w:cs="Arial"/>
                <w:szCs w:val="18"/>
              </w:rPr>
            </w:pPr>
            <w:r w:rsidRPr="00AF4416">
              <w:rPr>
                <w:rFonts w:cs="Arial"/>
                <w:i/>
                <w:szCs w:val="18"/>
                <w:lang w:eastAsia="ja-JP"/>
              </w:rPr>
              <w:t>1.. &lt;</w:t>
            </w:r>
            <w:proofErr w:type="spellStart"/>
            <w:r w:rsidRPr="00AF4416">
              <w:rPr>
                <w:rFonts w:cs="Arial"/>
                <w:i/>
                <w:szCs w:val="18"/>
              </w:rPr>
              <w:t>maxnoofRoutingEntries</w:t>
            </w:r>
            <w:proofErr w:type="spellEnd"/>
            <w:r w:rsidRPr="00AF4416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CC2E" w14:textId="77777777" w:rsidR="007B34DF" w:rsidRDefault="007B34DF" w:rsidP="000B1B0B">
            <w:pPr>
              <w:pStyle w:val="TAL"/>
              <w:rPr>
                <w:rFonts w:cs="Arial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B130" w14:textId="77777777" w:rsidR="007B34DF" w:rsidRPr="00970C44" w:rsidRDefault="007B34DF" w:rsidP="000B1B0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6C49" w14:textId="77777777" w:rsidR="007B34DF" w:rsidRPr="00970C44" w:rsidRDefault="007B34DF" w:rsidP="000B1B0B">
            <w:pPr>
              <w:pStyle w:val="TAC"/>
              <w:rPr>
                <w:lang w:val="en-US" w:eastAsia="zh-CN"/>
              </w:rPr>
            </w:pPr>
            <w:r w:rsidRPr="00AF4416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EB17" w14:textId="77777777" w:rsidR="007B34DF" w:rsidRPr="00970C44" w:rsidRDefault="007B34DF" w:rsidP="000B1B0B">
            <w:pPr>
              <w:pStyle w:val="TAC"/>
              <w:rPr>
                <w:lang w:val="en-US" w:eastAsia="zh-CN"/>
              </w:rPr>
            </w:pPr>
            <w:r w:rsidRPr="00AF4416">
              <w:rPr>
                <w:rFonts w:cs="Arial"/>
              </w:rPr>
              <w:t>ignore</w:t>
            </w:r>
          </w:p>
        </w:tc>
      </w:tr>
      <w:tr w:rsidR="007B34DF" w14:paraId="23057A76" w14:textId="77777777" w:rsidTr="000B1B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E6E9" w14:textId="77777777" w:rsidR="007B34DF" w:rsidRPr="002F0C5B" w:rsidRDefault="007B34DF" w:rsidP="000B1B0B">
            <w:pPr>
              <w:pStyle w:val="TAL"/>
              <w:ind w:left="198"/>
              <w:rPr>
                <w:rFonts w:cs="Arial"/>
                <w:szCs w:val="16"/>
              </w:rPr>
            </w:pPr>
            <w:r w:rsidRPr="00AF4416">
              <w:rPr>
                <w:rFonts w:cs="Arial"/>
                <w:bCs/>
                <w:szCs w:val="18"/>
              </w:rPr>
              <w:t>&gt;&gt;Ingress BAP Routing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3D0F" w14:textId="77777777" w:rsidR="007B34DF" w:rsidRPr="00BB1D05" w:rsidRDefault="007B34DF" w:rsidP="000B1B0B">
            <w:pPr>
              <w:pStyle w:val="TAL"/>
              <w:rPr>
                <w:rFonts w:cs="Arial"/>
                <w:szCs w:val="16"/>
              </w:rPr>
            </w:pPr>
            <w:r w:rsidRPr="00AF4416">
              <w:rPr>
                <w:rFonts w:cs="Arial"/>
                <w:szCs w:val="16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15B4" w14:textId="77777777" w:rsidR="007B34DF" w:rsidRPr="00970C44" w:rsidRDefault="007B34DF" w:rsidP="000B1B0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8F81" w14:textId="77777777" w:rsidR="007B34DF" w:rsidRDefault="007B34DF" w:rsidP="000B1B0B">
            <w:pPr>
              <w:pStyle w:val="TAL"/>
              <w:rPr>
                <w:rFonts w:cs="Arial"/>
                <w:szCs w:val="16"/>
              </w:rPr>
            </w:pPr>
            <w:r w:rsidRPr="00AF4416">
              <w:rPr>
                <w:rFonts w:cs="Arial"/>
                <w:szCs w:val="18"/>
              </w:rPr>
              <w:t>9.3.1.110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1E1B" w14:textId="77777777" w:rsidR="007B34DF" w:rsidRPr="00970C44" w:rsidRDefault="007B34DF" w:rsidP="000B1B0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CE44" w14:textId="77777777" w:rsidR="007B34DF" w:rsidRPr="00970C44" w:rsidRDefault="007B34DF" w:rsidP="000B1B0B">
            <w:pPr>
              <w:pStyle w:val="TAC"/>
              <w:rPr>
                <w:lang w:val="en-US" w:eastAsia="zh-CN"/>
              </w:rPr>
            </w:pPr>
            <w:r w:rsidRPr="00AF4416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0C74" w14:textId="77777777" w:rsidR="007B34DF" w:rsidRPr="00970C44" w:rsidRDefault="007B34DF" w:rsidP="000B1B0B">
            <w:pPr>
              <w:pStyle w:val="TAC"/>
              <w:rPr>
                <w:lang w:val="en-US" w:eastAsia="zh-CN"/>
              </w:rPr>
            </w:pPr>
          </w:p>
        </w:tc>
      </w:tr>
      <w:tr w:rsidR="007B34DF" w14:paraId="691754CE" w14:textId="77777777" w:rsidTr="000B1B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BCD0" w14:textId="77777777" w:rsidR="007B34DF" w:rsidRPr="002F0C5B" w:rsidRDefault="007B34DF" w:rsidP="000B1B0B">
            <w:pPr>
              <w:pStyle w:val="TAL"/>
              <w:ind w:left="198"/>
              <w:rPr>
                <w:rFonts w:cs="Arial"/>
                <w:szCs w:val="16"/>
              </w:rPr>
            </w:pPr>
            <w:r w:rsidRPr="00AF4416">
              <w:rPr>
                <w:rFonts w:cs="Arial"/>
                <w:bCs/>
                <w:szCs w:val="18"/>
              </w:rPr>
              <w:t>&gt;&gt;Egress BAP Routing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3708" w14:textId="77777777" w:rsidR="007B34DF" w:rsidRPr="00BB1D05" w:rsidRDefault="007B34DF" w:rsidP="000B1B0B">
            <w:pPr>
              <w:pStyle w:val="TAL"/>
              <w:rPr>
                <w:rFonts w:cs="Arial"/>
                <w:szCs w:val="16"/>
              </w:rPr>
            </w:pPr>
            <w:r w:rsidRPr="00AF4416">
              <w:rPr>
                <w:rFonts w:cs="Arial"/>
                <w:szCs w:val="16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DB9D" w14:textId="77777777" w:rsidR="007B34DF" w:rsidRPr="00970C44" w:rsidRDefault="007B34DF" w:rsidP="000B1B0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E83B" w14:textId="77777777" w:rsidR="007B34DF" w:rsidRDefault="007B34DF" w:rsidP="000B1B0B">
            <w:pPr>
              <w:pStyle w:val="TAL"/>
              <w:rPr>
                <w:rFonts w:cs="Arial"/>
                <w:szCs w:val="16"/>
              </w:rPr>
            </w:pPr>
            <w:r w:rsidRPr="00AF4416">
              <w:rPr>
                <w:rFonts w:cs="Arial"/>
                <w:szCs w:val="18"/>
              </w:rPr>
              <w:t>9.3.1.110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033C" w14:textId="77777777" w:rsidR="007B34DF" w:rsidRPr="00970C44" w:rsidRDefault="007B34DF" w:rsidP="000B1B0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12E7" w14:textId="77777777" w:rsidR="007B34DF" w:rsidRPr="00970C44" w:rsidRDefault="007B34DF" w:rsidP="000B1B0B">
            <w:pPr>
              <w:pStyle w:val="TAC"/>
              <w:rPr>
                <w:lang w:val="en-US" w:eastAsia="zh-CN"/>
              </w:rPr>
            </w:pPr>
            <w:r w:rsidRPr="00AF4416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F65F" w14:textId="77777777" w:rsidR="007B34DF" w:rsidRPr="00970C44" w:rsidRDefault="007B34DF" w:rsidP="000B1B0B">
            <w:pPr>
              <w:pStyle w:val="TAC"/>
              <w:rPr>
                <w:lang w:val="en-US" w:eastAsia="zh-CN"/>
              </w:rPr>
            </w:pPr>
          </w:p>
        </w:tc>
      </w:tr>
      <w:tr w:rsidR="007B34DF" w14:paraId="187AF825" w14:textId="77777777" w:rsidTr="000B1B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48D0" w14:textId="77777777" w:rsidR="007B34DF" w:rsidRPr="002F0C5B" w:rsidRDefault="007B34DF" w:rsidP="000B1B0B">
            <w:pPr>
              <w:pStyle w:val="TAL"/>
              <w:ind w:left="198"/>
              <w:rPr>
                <w:rFonts w:cs="Arial"/>
                <w:szCs w:val="16"/>
              </w:rPr>
            </w:pPr>
            <w:r w:rsidRPr="00AF4416">
              <w:rPr>
                <w:rFonts w:cs="Arial"/>
              </w:rPr>
              <w:t>&gt;&gt;Non-F1-terminating Topology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3591" w14:textId="77777777" w:rsidR="007B34DF" w:rsidRPr="00BB1D05" w:rsidRDefault="007B34DF" w:rsidP="000B1B0B">
            <w:pPr>
              <w:pStyle w:val="TAL"/>
              <w:rPr>
                <w:rFonts w:cs="Arial"/>
                <w:szCs w:val="16"/>
              </w:rPr>
            </w:pPr>
            <w:r w:rsidRPr="00AF4416">
              <w:rPr>
                <w:rFonts w:cs="Arial"/>
                <w:szCs w:val="16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EBFE" w14:textId="77777777" w:rsidR="007B34DF" w:rsidRPr="00970C44" w:rsidRDefault="007B34DF" w:rsidP="000B1B0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53D4" w14:textId="77777777" w:rsidR="007B34DF" w:rsidRDefault="007B34DF" w:rsidP="000B1B0B">
            <w:pPr>
              <w:pStyle w:val="TAL"/>
              <w:rPr>
                <w:rFonts w:cs="Arial"/>
                <w:szCs w:val="16"/>
              </w:rPr>
            </w:pPr>
            <w:r w:rsidRPr="00AF4416">
              <w:rPr>
                <w:rFonts w:cs="Arial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BCB7" w14:textId="77777777" w:rsidR="007B34DF" w:rsidRPr="00970C44" w:rsidRDefault="007B34DF" w:rsidP="000B1B0B">
            <w:pPr>
              <w:pStyle w:val="TAL"/>
              <w:rPr>
                <w:rFonts w:cs="Arial"/>
                <w:szCs w:val="18"/>
              </w:rPr>
            </w:pPr>
            <w:r w:rsidRPr="00AF4416">
              <w:rPr>
                <w:rFonts w:cs="Arial"/>
                <w:szCs w:val="18"/>
              </w:rPr>
              <w:t>If present, indicates that the egress BAP Routing ID in the present BAP header rewriting entry pertains to the non-F1-terminating topology</w:t>
            </w:r>
            <w:r>
              <w:rPr>
                <w:rFonts w:cs="Arial"/>
                <w:szCs w:val="18"/>
              </w:rPr>
              <w:t xml:space="preserve"> of the boundary IAB-node</w:t>
            </w:r>
            <w:r w:rsidRPr="00AF4416">
              <w:rPr>
                <w:rFonts w:cs="Arial"/>
                <w:szCs w:val="1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8402" w14:textId="77777777" w:rsidR="007B34DF" w:rsidRPr="00970C44" w:rsidRDefault="007B34DF" w:rsidP="000B1B0B">
            <w:pPr>
              <w:pStyle w:val="TAC"/>
              <w:rPr>
                <w:lang w:val="en-US" w:eastAsia="zh-CN"/>
              </w:rPr>
            </w:pPr>
            <w:r w:rsidRPr="00AF4416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1E29" w14:textId="77777777" w:rsidR="007B34DF" w:rsidRPr="00970C44" w:rsidRDefault="007B34DF" w:rsidP="000B1B0B">
            <w:pPr>
              <w:pStyle w:val="TAC"/>
              <w:rPr>
                <w:lang w:val="en-US" w:eastAsia="zh-CN"/>
              </w:rPr>
            </w:pPr>
          </w:p>
        </w:tc>
      </w:tr>
      <w:tr w:rsidR="007B34DF" w14:paraId="1968DA9D" w14:textId="77777777" w:rsidTr="000B1B0B">
        <w:trPr>
          <w:ins w:id="78" w:author="Fujitsu" w:date="2022-04-15T14:5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7EB6" w14:textId="610CF7EE" w:rsidR="007B34DF" w:rsidRPr="00AF4416" w:rsidRDefault="007B34DF" w:rsidP="000B1B0B">
            <w:pPr>
              <w:pStyle w:val="TAL"/>
              <w:ind w:left="198"/>
              <w:rPr>
                <w:ins w:id="79" w:author="Fujitsu" w:date="2022-04-15T14:53:00Z"/>
                <w:rFonts w:cs="Arial"/>
              </w:rPr>
            </w:pPr>
            <w:ins w:id="80" w:author="Fujitsu" w:date="2022-04-15T14:53:00Z">
              <w:r w:rsidRPr="00AF4416">
                <w:rPr>
                  <w:rFonts w:cs="Arial"/>
                  <w:b/>
                  <w:szCs w:val="18"/>
                </w:rPr>
                <w:t>BAP Header Rewriting</w:t>
              </w:r>
              <w:r>
                <w:rPr>
                  <w:rFonts w:cs="Arial"/>
                  <w:b/>
                  <w:szCs w:val="18"/>
                </w:rPr>
                <w:t xml:space="preserve"> Removed</w:t>
              </w:r>
              <w:r w:rsidRPr="00AF4416">
                <w:rPr>
                  <w:rFonts w:cs="Arial"/>
                  <w:b/>
                  <w:szCs w:val="18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EC7A" w14:textId="77777777" w:rsidR="007B34DF" w:rsidRPr="00AF4416" w:rsidRDefault="007B34DF" w:rsidP="000B1B0B">
            <w:pPr>
              <w:pStyle w:val="TAL"/>
              <w:rPr>
                <w:ins w:id="81" w:author="Fujitsu" w:date="2022-04-15T14:53:00Z"/>
                <w:rFonts w:cs="Arial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CE6D" w14:textId="3875E34F" w:rsidR="007B34DF" w:rsidRPr="00970C44" w:rsidRDefault="00B91769" w:rsidP="000B1B0B">
            <w:pPr>
              <w:pStyle w:val="TAL"/>
              <w:rPr>
                <w:ins w:id="82" w:author="Fujitsu" w:date="2022-04-15T14:53:00Z"/>
                <w:rFonts w:cs="Arial"/>
                <w:szCs w:val="18"/>
              </w:rPr>
            </w:pPr>
            <w:ins w:id="83" w:author="Fujitsu" w:date="2022-04-15T14:54:00Z">
              <w:r w:rsidRPr="00AF4416">
                <w:rPr>
                  <w:rFonts w:cs="Arial"/>
                  <w:i/>
                  <w:szCs w:val="18"/>
                </w:rPr>
                <w:t>0...1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F7B9" w14:textId="77777777" w:rsidR="007B34DF" w:rsidRPr="00AF4416" w:rsidRDefault="007B34DF" w:rsidP="000B1B0B">
            <w:pPr>
              <w:pStyle w:val="TAL"/>
              <w:rPr>
                <w:ins w:id="84" w:author="Fujitsu" w:date="2022-04-15T14:53:00Z"/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6306" w14:textId="77777777" w:rsidR="007B34DF" w:rsidRPr="00AF4416" w:rsidRDefault="007B34DF" w:rsidP="000B1B0B">
            <w:pPr>
              <w:pStyle w:val="TAL"/>
              <w:rPr>
                <w:ins w:id="85" w:author="Fujitsu" w:date="2022-04-15T14:53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CFD3" w14:textId="3F652A92" w:rsidR="007B34DF" w:rsidRPr="00AF4416" w:rsidRDefault="00B91769" w:rsidP="000B1B0B">
            <w:pPr>
              <w:pStyle w:val="TAC"/>
              <w:rPr>
                <w:ins w:id="86" w:author="Fujitsu" w:date="2022-04-15T14:53:00Z"/>
                <w:rFonts w:cs="Arial"/>
                <w:lang w:eastAsia="zh-CN"/>
              </w:rPr>
            </w:pPr>
            <w:ins w:id="87" w:author="Fujitsu" w:date="2022-04-15T14:55:00Z">
              <w:r>
                <w:rPr>
                  <w:rFonts w:cs="Arial" w:hint="eastAsia"/>
                  <w:lang w:eastAsia="zh-CN"/>
                </w:rPr>
                <w:t>Y</w:t>
              </w:r>
              <w:r>
                <w:rPr>
                  <w:rFonts w:cs="Arial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81AE" w14:textId="60B241F7" w:rsidR="007B34DF" w:rsidRPr="00970C44" w:rsidRDefault="00B91769" w:rsidP="000B1B0B">
            <w:pPr>
              <w:pStyle w:val="TAC"/>
              <w:rPr>
                <w:ins w:id="88" w:author="Fujitsu" w:date="2022-04-15T14:53:00Z"/>
                <w:lang w:val="en-US" w:eastAsia="zh-CN"/>
              </w:rPr>
            </w:pPr>
            <w:ins w:id="89" w:author="Fujitsu" w:date="2022-04-15T14:55:00Z">
              <w:r>
                <w:rPr>
                  <w:rFonts w:hint="eastAsia"/>
                  <w:lang w:val="en-US" w:eastAsia="zh-CN"/>
                </w:rPr>
                <w:t>i</w:t>
              </w:r>
              <w:r>
                <w:rPr>
                  <w:lang w:val="en-US" w:eastAsia="zh-CN"/>
                </w:rPr>
                <w:t>gnore</w:t>
              </w:r>
            </w:ins>
          </w:p>
        </w:tc>
      </w:tr>
      <w:tr w:rsidR="00B91769" w14:paraId="571B4EA3" w14:textId="77777777" w:rsidTr="000B1B0B">
        <w:trPr>
          <w:ins w:id="90" w:author="Fujitsu" w:date="2022-04-15T14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9907" w14:textId="0A541351" w:rsidR="00B91769" w:rsidRPr="00AF4416" w:rsidRDefault="00B91769" w:rsidP="000B1B0B">
            <w:pPr>
              <w:pStyle w:val="TAL"/>
              <w:ind w:left="198"/>
              <w:rPr>
                <w:ins w:id="91" w:author="Fujitsu" w:date="2022-04-15T14:55:00Z"/>
                <w:rFonts w:cs="Arial"/>
                <w:b/>
                <w:szCs w:val="18"/>
              </w:rPr>
            </w:pPr>
            <w:ins w:id="92" w:author="Fujitsu" w:date="2022-04-15T14:56:00Z">
              <w:r w:rsidRPr="002F0C5B">
                <w:rPr>
                  <w:rFonts w:cs="Arial"/>
                  <w:b/>
                  <w:szCs w:val="18"/>
                  <w:lang w:eastAsia="ja-JP"/>
                </w:rPr>
                <w:lastRenderedPageBreak/>
                <w:t>&gt;</w:t>
              </w:r>
              <w:r w:rsidRPr="002F0C5B">
                <w:rPr>
                  <w:rFonts w:cs="Arial"/>
                  <w:b/>
                  <w:szCs w:val="18"/>
                  <w:lang w:val="en-US"/>
                </w:rPr>
                <w:t>B</w:t>
              </w:r>
              <w:r>
                <w:rPr>
                  <w:rFonts w:cs="Arial"/>
                  <w:b/>
                  <w:szCs w:val="18"/>
                  <w:lang w:val="en-US"/>
                </w:rPr>
                <w:t>AP Header Rewriting</w:t>
              </w:r>
              <w:r w:rsidRPr="002F0C5B">
                <w:rPr>
                  <w:rFonts w:cs="Arial"/>
                  <w:b/>
                  <w:szCs w:val="18"/>
                  <w:lang w:eastAsia="ja-JP"/>
                </w:rPr>
                <w:t xml:space="preserve"> Removed</w:t>
              </w:r>
              <w:r>
                <w:rPr>
                  <w:rFonts w:cs="Arial"/>
                  <w:b/>
                  <w:szCs w:val="18"/>
                  <w:lang w:eastAsia="ja-JP"/>
                </w:rPr>
                <w:t xml:space="preserve"> </w:t>
              </w:r>
              <w:r w:rsidRPr="002F0C5B">
                <w:rPr>
                  <w:rFonts w:cs="Arial"/>
                  <w:b/>
                  <w:szCs w:val="18"/>
                  <w:lang w:eastAsia="ja-JP"/>
                </w:rPr>
                <w:t>List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7384" w14:textId="77777777" w:rsidR="00B91769" w:rsidRPr="00AF4416" w:rsidRDefault="00B91769" w:rsidP="000B1B0B">
            <w:pPr>
              <w:pStyle w:val="TAL"/>
              <w:rPr>
                <w:ins w:id="93" w:author="Fujitsu" w:date="2022-04-15T14:55:00Z"/>
                <w:rFonts w:cs="Arial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5DDA" w14:textId="24B0DF6F" w:rsidR="00B91769" w:rsidRPr="00AF4416" w:rsidRDefault="00B91769" w:rsidP="000B1B0B">
            <w:pPr>
              <w:pStyle w:val="TAL"/>
              <w:rPr>
                <w:ins w:id="94" w:author="Fujitsu" w:date="2022-04-15T14:55:00Z"/>
                <w:rFonts w:cs="Arial"/>
                <w:i/>
                <w:szCs w:val="18"/>
              </w:rPr>
            </w:pPr>
            <w:ins w:id="95" w:author="Fujitsu" w:date="2022-04-15T14:56:00Z">
              <w:r w:rsidRPr="00AF4416">
                <w:rPr>
                  <w:rFonts w:cs="Arial"/>
                  <w:i/>
                  <w:szCs w:val="18"/>
                  <w:lang w:eastAsia="ja-JP"/>
                </w:rPr>
                <w:t>1.. &lt;</w:t>
              </w:r>
              <w:proofErr w:type="spellStart"/>
              <w:r w:rsidRPr="00AF4416">
                <w:rPr>
                  <w:rFonts w:cs="Arial"/>
                  <w:i/>
                  <w:szCs w:val="18"/>
                </w:rPr>
                <w:t>maxnoofRoutingEntries</w:t>
              </w:r>
              <w:proofErr w:type="spellEnd"/>
              <w:r w:rsidRPr="00AF4416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584C" w14:textId="77777777" w:rsidR="00B91769" w:rsidRPr="00AF4416" w:rsidRDefault="00B91769" w:rsidP="000B1B0B">
            <w:pPr>
              <w:pStyle w:val="TAL"/>
              <w:rPr>
                <w:ins w:id="96" w:author="Fujitsu" w:date="2022-04-15T14:55:00Z"/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4F3A" w14:textId="77777777" w:rsidR="00B91769" w:rsidRPr="00AF4416" w:rsidRDefault="00B91769" w:rsidP="000B1B0B">
            <w:pPr>
              <w:pStyle w:val="TAL"/>
              <w:rPr>
                <w:ins w:id="97" w:author="Fujitsu" w:date="2022-04-15T14:55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2209" w14:textId="1EBD72F7" w:rsidR="00B91769" w:rsidRDefault="00B91769" w:rsidP="000B1B0B">
            <w:pPr>
              <w:pStyle w:val="TAC"/>
              <w:rPr>
                <w:ins w:id="98" w:author="Fujitsu" w:date="2022-04-15T14:55:00Z"/>
                <w:rFonts w:cs="Arial"/>
                <w:lang w:eastAsia="zh-CN"/>
              </w:rPr>
            </w:pPr>
            <w:ins w:id="99" w:author="Fujitsu" w:date="2022-04-15T14:56:00Z">
              <w:r>
                <w:rPr>
                  <w:rFonts w:cs="Arial" w:hint="eastAsia"/>
                  <w:lang w:eastAsia="zh-CN"/>
                </w:rPr>
                <w:t>E</w:t>
              </w:r>
              <w:r>
                <w:rPr>
                  <w:rFonts w:cs="Arial"/>
                  <w:lang w:eastAsia="zh-CN"/>
                </w:rPr>
                <w:t>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956D" w14:textId="3D658617" w:rsidR="00B91769" w:rsidRDefault="00B91769" w:rsidP="000B1B0B">
            <w:pPr>
              <w:pStyle w:val="TAC"/>
              <w:rPr>
                <w:ins w:id="100" w:author="Fujitsu" w:date="2022-04-15T14:55:00Z"/>
                <w:lang w:val="en-US" w:eastAsia="zh-CN"/>
              </w:rPr>
            </w:pPr>
            <w:ins w:id="101" w:author="Fujitsu" w:date="2022-04-15T14:56:00Z">
              <w:r>
                <w:rPr>
                  <w:rFonts w:hint="eastAsia"/>
                  <w:lang w:val="en-US" w:eastAsia="zh-CN"/>
                </w:rPr>
                <w:t>i</w:t>
              </w:r>
              <w:r>
                <w:rPr>
                  <w:lang w:val="en-US" w:eastAsia="zh-CN"/>
                </w:rPr>
                <w:t>gnore</w:t>
              </w:r>
            </w:ins>
          </w:p>
        </w:tc>
      </w:tr>
      <w:tr w:rsidR="007B34DF" w14:paraId="14D9D3D0" w14:textId="77777777" w:rsidTr="000B1B0B">
        <w:trPr>
          <w:ins w:id="102" w:author="Fujitsu" w:date="2022-04-15T14:5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7080" w14:textId="4077FBC5" w:rsidR="007B34DF" w:rsidRPr="00AF4416" w:rsidRDefault="007B34DF" w:rsidP="000B1B0B">
            <w:pPr>
              <w:pStyle w:val="TAL"/>
              <w:ind w:left="198"/>
              <w:rPr>
                <w:ins w:id="103" w:author="Fujitsu" w:date="2022-04-15T14:53:00Z"/>
                <w:rFonts w:cs="Arial"/>
                <w:b/>
                <w:szCs w:val="18"/>
              </w:rPr>
            </w:pPr>
            <w:ins w:id="104" w:author="Fujitsu" w:date="2022-04-15T14:53:00Z">
              <w:r w:rsidRPr="00AF4416">
                <w:rPr>
                  <w:rFonts w:cs="Arial"/>
                  <w:bCs/>
                  <w:szCs w:val="18"/>
                </w:rPr>
                <w:t>&gt;&gt;Ingress BAP Routing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9E91" w14:textId="56028E54" w:rsidR="007B34DF" w:rsidRPr="00AF4416" w:rsidRDefault="007B34DF" w:rsidP="000B1B0B">
            <w:pPr>
              <w:pStyle w:val="TAL"/>
              <w:rPr>
                <w:ins w:id="105" w:author="Fujitsu" w:date="2022-04-15T14:53:00Z"/>
                <w:rFonts w:cs="Arial"/>
                <w:szCs w:val="16"/>
                <w:lang w:eastAsia="zh-CN"/>
              </w:rPr>
            </w:pPr>
            <w:ins w:id="106" w:author="Fujitsu" w:date="2022-04-15T14:53:00Z">
              <w:r>
                <w:rPr>
                  <w:rFonts w:cs="Arial" w:hint="eastAsia"/>
                  <w:szCs w:val="16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DFC3" w14:textId="013D3898" w:rsidR="007B34DF" w:rsidRPr="00970C44" w:rsidRDefault="007B34DF" w:rsidP="000B1B0B">
            <w:pPr>
              <w:pStyle w:val="TAL"/>
              <w:rPr>
                <w:ins w:id="107" w:author="Fujitsu" w:date="2022-04-15T14:53:00Z"/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39CB" w14:textId="2287D0FC" w:rsidR="007B34DF" w:rsidRPr="00AF4416" w:rsidRDefault="007B34DF" w:rsidP="000B1B0B">
            <w:pPr>
              <w:pStyle w:val="TAL"/>
              <w:rPr>
                <w:ins w:id="108" w:author="Fujitsu" w:date="2022-04-15T14:53:00Z"/>
                <w:rFonts w:cs="Arial"/>
                <w:lang w:eastAsia="zh-CN"/>
              </w:rPr>
            </w:pPr>
            <w:ins w:id="109" w:author="Fujitsu" w:date="2022-04-15T14:53:00Z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.3.1.11</w:t>
              </w:r>
            </w:ins>
            <w:ins w:id="110" w:author="Fujitsu" w:date="2022-04-15T14:54:00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079F" w14:textId="77777777" w:rsidR="007B34DF" w:rsidRPr="00AF4416" w:rsidRDefault="007B34DF" w:rsidP="000B1B0B">
            <w:pPr>
              <w:pStyle w:val="TAL"/>
              <w:rPr>
                <w:ins w:id="111" w:author="Fujitsu" w:date="2022-04-15T14:53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47AA" w14:textId="77777777" w:rsidR="007B34DF" w:rsidRPr="00AF4416" w:rsidRDefault="007B34DF" w:rsidP="000B1B0B">
            <w:pPr>
              <w:pStyle w:val="TAC"/>
              <w:rPr>
                <w:ins w:id="112" w:author="Fujitsu" w:date="2022-04-15T14:53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03A0" w14:textId="77777777" w:rsidR="007B34DF" w:rsidRPr="00970C44" w:rsidRDefault="007B34DF" w:rsidP="000B1B0B">
            <w:pPr>
              <w:pStyle w:val="TAC"/>
              <w:rPr>
                <w:ins w:id="113" w:author="Fujitsu" w:date="2022-04-15T14:53:00Z"/>
                <w:lang w:val="en-US" w:eastAsia="zh-CN"/>
              </w:rPr>
            </w:pPr>
          </w:p>
        </w:tc>
      </w:tr>
      <w:tr w:rsidR="007B34DF" w14:paraId="5BC10591" w14:textId="77777777" w:rsidTr="000B1B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5079" w14:textId="77777777" w:rsidR="007B34DF" w:rsidRPr="002F0C5B" w:rsidRDefault="007B34DF" w:rsidP="000B1B0B">
            <w:pPr>
              <w:pStyle w:val="TAL"/>
              <w:rPr>
                <w:rFonts w:cs="Arial"/>
                <w:szCs w:val="16"/>
              </w:rPr>
            </w:pPr>
            <w:r w:rsidRPr="006E52EC">
              <w:rPr>
                <w:rFonts w:cs="Arial"/>
                <w:bCs/>
                <w:szCs w:val="18"/>
              </w:rPr>
              <w:t>Re-</w:t>
            </w:r>
            <w:r>
              <w:rPr>
                <w:rFonts w:cs="Arial"/>
                <w:bCs/>
                <w:szCs w:val="18"/>
              </w:rPr>
              <w:t>R</w:t>
            </w:r>
            <w:r w:rsidRPr="006E52EC">
              <w:rPr>
                <w:rFonts w:cs="Arial"/>
                <w:bCs/>
                <w:szCs w:val="18"/>
              </w:rPr>
              <w:t>outing Disable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122B" w14:textId="77777777" w:rsidR="007B34DF" w:rsidRPr="00BB1D05" w:rsidRDefault="007B34DF" w:rsidP="000B1B0B">
            <w:pPr>
              <w:pStyle w:val="TAL"/>
              <w:rPr>
                <w:rFonts w:cs="Arial"/>
                <w:szCs w:val="16"/>
              </w:rPr>
            </w:pPr>
            <w:r w:rsidRPr="00AF4416">
              <w:rPr>
                <w:rFonts w:cs="Arial"/>
                <w:szCs w:val="16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B7CB" w14:textId="77777777" w:rsidR="007B34DF" w:rsidRPr="00970C44" w:rsidRDefault="007B34DF" w:rsidP="000B1B0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94C0" w14:textId="77777777" w:rsidR="007B34DF" w:rsidRDefault="007B34DF" w:rsidP="000B1B0B">
            <w:pPr>
              <w:pStyle w:val="TAL"/>
              <w:rPr>
                <w:rFonts w:cs="Arial"/>
                <w:szCs w:val="16"/>
              </w:rPr>
            </w:pPr>
            <w:r w:rsidRPr="00AF4416">
              <w:rPr>
                <w:rFonts w:cs="Arial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77D2" w14:textId="77777777" w:rsidR="007B34DF" w:rsidRPr="00970C44" w:rsidRDefault="007B34DF" w:rsidP="000B1B0B">
            <w:pPr>
              <w:pStyle w:val="TAL"/>
              <w:rPr>
                <w:rFonts w:cs="Arial"/>
                <w:szCs w:val="18"/>
              </w:rPr>
            </w:pPr>
            <w:r w:rsidRPr="00AF4416">
              <w:rPr>
                <w:rFonts w:cs="Arial"/>
                <w:szCs w:val="18"/>
              </w:rPr>
              <w:t>If present, indicates that the inter-donor-DU rerouting is disabled.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9214" w14:textId="77777777" w:rsidR="007B34DF" w:rsidRPr="00970C44" w:rsidRDefault="007B34DF" w:rsidP="000B1B0B">
            <w:pPr>
              <w:pStyle w:val="TAC"/>
              <w:rPr>
                <w:lang w:val="en-US" w:eastAsia="zh-CN"/>
              </w:rPr>
            </w:pPr>
            <w:r w:rsidRPr="00AF4416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B420" w14:textId="77777777" w:rsidR="007B34DF" w:rsidRPr="00970C44" w:rsidRDefault="007B34DF" w:rsidP="000B1B0B">
            <w:pPr>
              <w:pStyle w:val="TAC"/>
              <w:rPr>
                <w:lang w:val="en-US" w:eastAsia="zh-CN"/>
              </w:rPr>
            </w:pPr>
            <w:r w:rsidRPr="00AF4416">
              <w:rPr>
                <w:rFonts w:cs="Arial"/>
              </w:rPr>
              <w:t>ignore</w:t>
            </w:r>
          </w:p>
        </w:tc>
      </w:tr>
    </w:tbl>
    <w:p w14:paraId="16FF72A1" w14:textId="77777777" w:rsidR="007B34DF" w:rsidRDefault="007B34DF" w:rsidP="007B34D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B34DF" w14:paraId="6D702AA9" w14:textId="77777777" w:rsidTr="000B1B0B">
        <w:trPr>
          <w:trHeight w:val="271"/>
        </w:trPr>
        <w:tc>
          <w:tcPr>
            <w:tcW w:w="3686" w:type="dxa"/>
          </w:tcPr>
          <w:p w14:paraId="60DD53FE" w14:textId="77777777" w:rsidR="007B34DF" w:rsidRDefault="007B34DF" w:rsidP="000B1B0B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25EC1862" w14:textId="77777777" w:rsidR="007B34DF" w:rsidRDefault="007B34DF" w:rsidP="000B1B0B">
            <w:pPr>
              <w:pStyle w:val="TAH"/>
            </w:pPr>
            <w:r>
              <w:t>Explanation</w:t>
            </w:r>
          </w:p>
        </w:tc>
      </w:tr>
      <w:tr w:rsidR="007B34DF" w14:paraId="7E084CE8" w14:textId="77777777" w:rsidTr="000B1B0B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850B" w14:textId="77777777" w:rsidR="007B34DF" w:rsidRPr="00DE7A43" w:rsidRDefault="007B34DF" w:rsidP="000B1B0B">
            <w:pPr>
              <w:pStyle w:val="TAL"/>
              <w:rPr>
                <w:iCs/>
                <w:lang w:val="en-US" w:eastAsia="zh-CN"/>
              </w:rPr>
            </w:pPr>
            <w:proofErr w:type="spellStart"/>
            <w:r w:rsidRPr="00DE7A43">
              <w:rPr>
                <w:rFonts w:cs="Arial" w:hint="eastAsia"/>
                <w:iCs/>
                <w:szCs w:val="18"/>
                <w:lang w:val="en-US" w:eastAsia="zh-CN"/>
              </w:rPr>
              <w:t>maxnoofRoutingEntries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9CFC" w14:textId="77777777" w:rsidR="007B34DF" w:rsidRDefault="007B34DF" w:rsidP="000B1B0B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 xml:space="preserve">Maximum no. of </w:t>
            </w:r>
            <w:r>
              <w:rPr>
                <w:rFonts w:cs="Arial" w:hint="eastAsia"/>
                <w:szCs w:val="18"/>
                <w:lang w:val="en-US" w:eastAsia="zh-CN"/>
              </w:rPr>
              <w:t>routing entries</w:t>
            </w:r>
            <w:r>
              <w:rPr>
                <w:rFonts w:cs="Arial"/>
                <w:szCs w:val="18"/>
              </w:rPr>
              <w:t>, the maximum value is 1024.</w:t>
            </w:r>
          </w:p>
        </w:tc>
      </w:tr>
    </w:tbl>
    <w:p w14:paraId="34C5A770" w14:textId="64292700" w:rsidR="00EA08A7" w:rsidRPr="007B34DF" w:rsidRDefault="00EA08A7" w:rsidP="008C3F00">
      <w:pPr>
        <w:keepNext/>
        <w:keepLines/>
        <w:spacing w:before="120"/>
        <w:ind w:left="1134" w:hanging="1134"/>
        <w:outlineLvl w:val="2"/>
        <w:rPr>
          <w:rFonts w:eastAsia="Malgun Gothic"/>
        </w:rPr>
      </w:pPr>
    </w:p>
    <w:p w14:paraId="1DB54C7B" w14:textId="77777777" w:rsidR="00EA08A7" w:rsidRPr="00EA08A7" w:rsidRDefault="00EA08A7" w:rsidP="00EA0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 w:rsidRPr="00EA08A7">
        <w:rPr>
          <w:rFonts w:eastAsia="Malgun Gothic"/>
          <w:i/>
        </w:rPr>
        <w:t xml:space="preserve">Next Modification </w:t>
      </w:r>
    </w:p>
    <w:bookmarkEnd w:id="74"/>
    <w:bookmarkEnd w:id="75"/>
    <w:p w14:paraId="45A1629C" w14:textId="77777777" w:rsidR="00F41539" w:rsidRPr="00EA5FA7" w:rsidRDefault="00F41539" w:rsidP="00F41539">
      <w:pPr>
        <w:pStyle w:val="3"/>
      </w:pPr>
      <w:r w:rsidRPr="00EA5FA7">
        <w:t>9.4.4</w:t>
      </w:r>
      <w:r w:rsidRPr="00EA5FA7">
        <w:tab/>
        <w:t>PDU Definitions</w:t>
      </w:r>
    </w:p>
    <w:p w14:paraId="28D1B3AC" w14:textId="77777777" w:rsidR="00F41539" w:rsidRPr="00EA5FA7" w:rsidRDefault="00F41539" w:rsidP="00F415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FE6854F" w14:textId="77777777" w:rsidR="00F41539" w:rsidRPr="00EA5FA7" w:rsidRDefault="00F41539" w:rsidP="00F415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994E78A" w14:textId="77777777" w:rsidR="00F41539" w:rsidRPr="00EA5FA7" w:rsidRDefault="00F41539" w:rsidP="00F415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08369AF" w14:textId="77777777" w:rsidR="00F41539" w:rsidRPr="00EA5FA7" w:rsidRDefault="00F41539" w:rsidP="00F415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4C7A1C2A" w14:textId="77777777" w:rsidR="00F41539" w:rsidRPr="00EA5FA7" w:rsidRDefault="00F41539" w:rsidP="00F415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3975CF1" w14:textId="77777777" w:rsidR="00F41539" w:rsidRPr="00EA5FA7" w:rsidRDefault="00F41539" w:rsidP="00F415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0D534C8" w14:textId="77777777" w:rsidR="00F41539" w:rsidRPr="00EA5FA7" w:rsidRDefault="00F41539" w:rsidP="00F41539">
      <w:pPr>
        <w:pStyle w:val="PL"/>
        <w:rPr>
          <w:noProof w:val="0"/>
          <w:snapToGrid w:val="0"/>
        </w:rPr>
      </w:pPr>
    </w:p>
    <w:p w14:paraId="6E56D570" w14:textId="77777777" w:rsidR="00F41539" w:rsidRPr="00EA5FA7" w:rsidRDefault="00F41539" w:rsidP="00F415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14472266" w14:textId="77777777" w:rsidR="00F41539" w:rsidRPr="00EA5FA7" w:rsidRDefault="00F41539" w:rsidP="00F41539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07FF6E83" w14:textId="77777777" w:rsidR="00F41539" w:rsidRPr="00EA5FA7" w:rsidRDefault="00F41539" w:rsidP="00F41539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6D3F47B1" w14:textId="77777777" w:rsidR="00F41539" w:rsidRPr="00EA5FA7" w:rsidRDefault="00F41539" w:rsidP="00F41539">
      <w:pPr>
        <w:pStyle w:val="PL"/>
        <w:rPr>
          <w:noProof w:val="0"/>
          <w:snapToGrid w:val="0"/>
        </w:rPr>
      </w:pPr>
    </w:p>
    <w:p w14:paraId="2FAE42AB" w14:textId="77777777" w:rsidR="00F41539" w:rsidRPr="00EA5FA7" w:rsidRDefault="00F41539" w:rsidP="00F415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4B406D37" w14:textId="77777777" w:rsidR="00F41539" w:rsidRPr="00EA5FA7" w:rsidRDefault="00F41539" w:rsidP="00F41539">
      <w:pPr>
        <w:pStyle w:val="PL"/>
        <w:rPr>
          <w:noProof w:val="0"/>
          <w:snapToGrid w:val="0"/>
        </w:rPr>
      </w:pPr>
    </w:p>
    <w:p w14:paraId="01AAC1AF" w14:textId="77777777" w:rsidR="00F41539" w:rsidRPr="00EA5FA7" w:rsidRDefault="00F41539" w:rsidP="00F415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ED4FCDE" w14:textId="77777777" w:rsidR="00F41539" w:rsidRPr="00EA5FA7" w:rsidRDefault="00F41539" w:rsidP="00F41539">
      <w:pPr>
        <w:pStyle w:val="PL"/>
        <w:rPr>
          <w:noProof w:val="0"/>
          <w:snapToGrid w:val="0"/>
        </w:rPr>
      </w:pPr>
    </w:p>
    <w:p w14:paraId="1BF57D29" w14:textId="77777777" w:rsidR="00F41539" w:rsidRPr="00EA5FA7" w:rsidRDefault="00F41539" w:rsidP="00F415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3CF5454" w14:textId="77777777" w:rsidR="00F41539" w:rsidRPr="00EA5FA7" w:rsidRDefault="00F41539" w:rsidP="00F415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3E2EA77" w14:textId="77777777" w:rsidR="00F41539" w:rsidRPr="00EA5FA7" w:rsidRDefault="00F41539" w:rsidP="00F415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2349A9CE" w14:textId="77777777" w:rsidR="00F41539" w:rsidRPr="00EA5FA7" w:rsidRDefault="00F41539" w:rsidP="00F415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C03FDC1" w14:textId="77777777" w:rsidR="00F41539" w:rsidRPr="00EA5FA7" w:rsidRDefault="00F41539" w:rsidP="00F415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02ABE9D" w14:textId="77777777" w:rsidR="00F41539" w:rsidRPr="00EA5FA7" w:rsidRDefault="00F41539" w:rsidP="00F41539">
      <w:pPr>
        <w:pStyle w:val="PL"/>
        <w:rPr>
          <w:noProof w:val="0"/>
          <w:snapToGrid w:val="0"/>
        </w:rPr>
      </w:pPr>
    </w:p>
    <w:p w14:paraId="22DF5D49" w14:textId="77777777" w:rsidR="00F41539" w:rsidRPr="00EA5FA7" w:rsidRDefault="00F41539" w:rsidP="00F415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3407019F" w14:textId="77777777" w:rsidR="00A72FCB" w:rsidRDefault="00F41539" w:rsidP="00A72FCB">
      <w:pPr>
        <w:jc w:val="center"/>
        <w:rPr>
          <w:b/>
        </w:rPr>
      </w:pPr>
      <w:r w:rsidRPr="00DA11D0">
        <w:rPr>
          <w:snapToGrid w:val="0"/>
        </w:rPr>
        <w:tab/>
      </w:r>
      <w:r w:rsidR="00A72FCB">
        <w:rPr>
          <w:b/>
        </w:rPr>
        <w:t>&gt;&gt;&gt;&gt;&gt;&gt;&gt;&gt;&gt;&gt;&gt;&gt;&gt;&gt;&gt; Unchanged parts are skipped</w:t>
      </w:r>
      <w:r w:rsidR="00A72FCB">
        <w:rPr>
          <w:b/>
          <w:bCs/>
        </w:rPr>
        <w:t>&lt;&lt;&lt;&lt;&lt;&lt;&lt;&lt;&lt;&lt;&lt;&lt;&lt;&lt;&lt;&lt;</w:t>
      </w:r>
    </w:p>
    <w:p w14:paraId="4BCF78C6" w14:textId="77777777" w:rsidR="00F41539" w:rsidRPr="0099546E" w:rsidRDefault="00F41539" w:rsidP="00F41539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IAB-TNL-Addresses-Exception,</w:t>
      </w:r>
    </w:p>
    <w:p w14:paraId="71592BED" w14:textId="1051F87E" w:rsidR="00F41539" w:rsidRPr="0099546E" w:rsidRDefault="00F41539" w:rsidP="00F41539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BAP-Header-Rewriting-</w:t>
      </w:r>
      <w:ins w:id="114" w:author="Fujitsu" w:date="2022-04-15T15:14:00Z">
        <w:r w:rsidR="00395EA8">
          <w:rPr>
            <w:snapToGrid w:val="0"/>
            <w:lang w:eastAsia="zh-CN"/>
          </w:rPr>
          <w:t>Added-</w:t>
        </w:r>
      </w:ins>
      <w:r w:rsidRPr="0099546E">
        <w:rPr>
          <w:snapToGrid w:val="0"/>
          <w:lang w:eastAsia="zh-CN"/>
        </w:rPr>
        <w:t>List-Item,</w:t>
      </w:r>
    </w:p>
    <w:p w14:paraId="48BF6416" w14:textId="66C2F387" w:rsidR="00395EA8" w:rsidRPr="0099546E" w:rsidRDefault="00F41539" w:rsidP="00395EA8">
      <w:pPr>
        <w:pStyle w:val="PL"/>
        <w:rPr>
          <w:ins w:id="115" w:author="Fujitsu" w:date="2022-04-15T15:15:00Z"/>
          <w:snapToGrid w:val="0"/>
          <w:lang w:eastAsia="zh-CN"/>
        </w:rPr>
      </w:pPr>
      <w:r w:rsidRPr="0099546E">
        <w:rPr>
          <w:snapToGrid w:val="0"/>
          <w:lang w:eastAsia="zh-CN"/>
        </w:rPr>
        <w:tab/>
      </w:r>
      <w:ins w:id="116" w:author="Fujitsu" w:date="2022-04-15T15:15:00Z">
        <w:r w:rsidR="00395EA8" w:rsidRPr="0099546E">
          <w:rPr>
            <w:snapToGrid w:val="0"/>
            <w:lang w:eastAsia="zh-CN"/>
          </w:rPr>
          <w:t>BAP-Header-Rewriting-</w:t>
        </w:r>
        <w:r w:rsidR="00395EA8">
          <w:rPr>
            <w:snapToGrid w:val="0"/>
            <w:lang w:eastAsia="zh-CN"/>
          </w:rPr>
          <w:t>Removed-</w:t>
        </w:r>
        <w:r w:rsidR="00395EA8" w:rsidRPr="0099546E">
          <w:rPr>
            <w:snapToGrid w:val="0"/>
            <w:lang w:eastAsia="zh-CN"/>
          </w:rPr>
          <w:t>List-Item,</w:t>
        </w:r>
      </w:ins>
    </w:p>
    <w:p w14:paraId="04F727CD" w14:textId="4787B37A" w:rsidR="00F41539" w:rsidRPr="0099546E" w:rsidRDefault="00395EA8" w:rsidP="00F41539">
      <w:pPr>
        <w:pStyle w:val="PL"/>
        <w:rPr>
          <w:snapToGrid w:val="0"/>
          <w:lang w:eastAsia="zh-CN"/>
        </w:rPr>
      </w:pPr>
      <w:ins w:id="117" w:author="Fujitsu" w:date="2022-04-15T15:15:00Z">
        <w:r>
          <w:rPr>
            <w:snapToGrid w:val="0"/>
            <w:lang w:eastAsia="zh-CN"/>
          </w:rPr>
          <w:tab/>
        </w:r>
      </w:ins>
      <w:r w:rsidR="00F41539" w:rsidRPr="0099546E">
        <w:rPr>
          <w:snapToGrid w:val="0"/>
          <w:lang w:eastAsia="zh-CN"/>
        </w:rPr>
        <w:t>Re-routingDisableIndicator,</w:t>
      </w:r>
    </w:p>
    <w:p w14:paraId="18BE8AF6" w14:textId="77777777" w:rsidR="00F41539" w:rsidRPr="0099546E" w:rsidRDefault="00F41539" w:rsidP="00F41539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NonF1terminatingTopologyIndicator,</w:t>
      </w:r>
    </w:p>
    <w:p w14:paraId="44194E46" w14:textId="2AB84645" w:rsidR="00F41539" w:rsidRDefault="00F41539" w:rsidP="00A72FCB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</w:r>
    </w:p>
    <w:p w14:paraId="4E7532B0" w14:textId="2E4D32F4" w:rsidR="00F41539" w:rsidRDefault="00F41539" w:rsidP="00F41539">
      <w:pPr>
        <w:jc w:val="center"/>
        <w:rPr>
          <w:b/>
          <w:bCs/>
        </w:rPr>
      </w:pPr>
      <w:r>
        <w:rPr>
          <w:b/>
        </w:rPr>
        <w:t>&gt;&gt;&gt;&gt;&gt;&gt;&gt;&gt;&gt;&gt;&gt;&gt;&gt;&gt;&gt; Unchanged parts are skipped</w:t>
      </w:r>
      <w:r>
        <w:rPr>
          <w:b/>
          <w:bCs/>
        </w:rPr>
        <w:t>&lt;&lt;&lt;&lt;&lt;&lt;&lt;&lt;&lt;&lt;&lt;&lt;&lt;&lt;&lt;&lt;</w:t>
      </w:r>
    </w:p>
    <w:p w14:paraId="62A88199" w14:textId="77777777" w:rsidR="00E16B67" w:rsidRDefault="00E16B67" w:rsidP="00F41539">
      <w:pPr>
        <w:jc w:val="center"/>
        <w:rPr>
          <w:b/>
        </w:rPr>
      </w:pPr>
    </w:p>
    <w:p w14:paraId="3A3CDE45" w14:textId="77777777" w:rsidR="00A72FCB" w:rsidRPr="00EA5FA7" w:rsidRDefault="00A72FCB" w:rsidP="00A72FC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152F9FB2" w14:textId="77777777" w:rsidR="00A72FCB" w:rsidRDefault="00A72FCB" w:rsidP="00A72FCB">
      <w:pPr>
        <w:jc w:val="center"/>
        <w:rPr>
          <w:b/>
        </w:rPr>
      </w:pPr>
      <w:r>
        <w:rPr>
          <w:b/>
        </w:rPr>
        <w:t>&gt;&gt;&gt;&gt;&gt;&gt;&gt;&gt;&gt;&gt;&gt;&gt;&gt;&gt;&gt; Unchanged parts are skipped</w:t>
      </w:r>
      <w:r>
        <w:rPr>
          <w:b/>
          <w:bCs/>
        </w:rPr>
        <w:t>&lt;&lt;&lt;&lt;&lt;&lt;&lt;&lt;&lt;&lt;&lt;&lt;&lt;&lt;&lt;&lt;</w:t>
      </w:r>
    </w:p>
    <w:p w14:paraId="45679FB6" w14:textId="77777777" w:rsidR="00A72FCB" w:rsidRPr="00BB2389" w:rsidRDefault="00A72FCB" w:rsidP="00A72FCB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id-IAB-TNL-Addresses-Exception,</w:t>
      </w:r>
    </w:p>
    <w:p w14:paraId="3366F2EB" w14:textId="57C654B2" w:rsidR="00A72FCB" w:rsidRPr="00BB2389" w:rsidRDefault="00A72FCB" w:rsidP="00A72FCB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ins w:id="118" w:author="Fujitsu" w:date="2022-04-15T15:27:00Z">
        <w:r w:rsidR="00E16B67">
          <w:rPr>
            <w:snapToGrid w:val="0"/>
            <w:lang w:eastAsia="zh-CN"/>
          </w:rPr>
          <w:t>Added-</w:t>
        </w:r>
      </w:ins>
      <w:r w:rsidRPr="00BB2389">
        <w:rPr>
          <w:snapToGrid w:val="0"/>
          <w:lang w:eastAsia="zh-CN"/>
        </w:rPr>
        <w:t>List,</w:t>
      </w:r>
    </w:p>
    <w:p w14:paraId="0F81E722" w14:textId="17DA9F25" w:rsidR="00A72FCB" w:rsidRPr="00BB2389" w:rsidRDefault="00A72FCB" w:rsidP="00A72FCB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ins w:id="119" w:author="Fujitsu" w:date="2022-04-15T15:27:00Z">
        <w:r w:rsidR="00E16B67">
          <w:rPr>
            <w:snapToGrid w:val="0"/>
            <w:lang w:eastAsia="zh-CN"/>
          </w:rPr>
          <w:t>Added-</w:t>
        </w:r>
      </w:ins>
      <w:r w:rsidRPr="00BB2389">
        <w:rPr>
          <w:snapToGrid w:val="0"/>
          <w:lang w:eastAsia="zh-CN"/>
        </w:rPr>
        <w:t>List-Item,</w:t>
      </w:r>
    </w:p>
    <w:p w14:paraId="2ACB6F0E" w14:textId="02CC4EF1" w:rsidR="00E16B67" w:rsidRPr="00BB2389" w:rsidRDefault="00E16B67" w:rsidP="00E16B67">
      <w:pPr>
        <w:pStyle w:val="PL"/>
        <w:rPr>
          <w:ins w:id="120" w:author="Fujitsu" w:date="2022-04-15T15:27:00Z"/>
          <w:snapToGrid w:val="0"/>
          <w:lang w:eastAsia="zh-CN"/>
        </w:rPr>
      </w:pPr>
      <w:ins w:id="121" w:author="Fujitsu" w:date="2022-04-15T15:27:00Z">
        <w:r w:rsidRPr="00BB2389">
          <w:rPr>
            <w:snapToGrid w:val="0"/>
            <w:lang w:eastAsia="zh-CN"/>
          </w:rPr>
          <w:tab/>
          <w:t>id-BAP-Header-Rewriting-</w:t>
        </w:r>
        <w:r>
          <w:rPr>
            <w:snapToGrid w:val="0"/>
            <w:lang w:eastAsia="zh-CN"/>
          </w:rPr>
          <w:t>Removed-</w:t>
        </w:r>
        <w:r w:rsidRPr="00BB2389">
          <w:rPr>
            <w:snapToGrid w:val="0"/>
            <w:lang w:eastAsia="zh-CN"/>
          </w:rPr>
          <w:t>List,</w:t>
        </w:r>
      </w:ins>
    </w:p>
    <w:p w14:paraId="59703CEF" w14:textId="6B52C389" w:rsidR="00E16B67" w:rsidRPr="00BB2389" w:rsidRDefault="00E16B67" w:rsidP="00E16B67">
      <w:pPr>
        <w:pStyle w:val="PL"/>
        <w:rPr>
          <w:ins w:id="122" w:author="Fujitsu" w:date="2022-04-15T15:27:00Z"/>
          <w:snapToGrid w:val="0"/>
          <w:lang w:eastAsia="zh-CN"/>
        </w:rPr>
      </w:pPr>
      <w:ins w:id="123" w:author="Fujitsu" w:date="2022-04-15T15:27:00Z">
        <w:r w:rsidRPr="00BB2389">
          <w:rPr>
            <w:snapToGrid w:val="0"/>
            <w:lang w:eastAsia="zh-CN"/>
          </w:rPr>
          <w:tab/>
          <w:t>id-BAP-Header-Rewriting-</w:t>
        </w:r>
        <w:r>
          <w:rPr>
            <w:snapToGrid w:val="0"/>
            <w:lang w:eastAsia="zh-CN"/>
          </w:rPr>
          <w:t>Removed-</w:t>
        </w:r>
        <w:r w:rsidRPr="00BB2389">
          <w:rPr>
            <w:snapToGrid w:val="0"/>
            <w:lang w:eastAsia="zh-CN"/>
          </w:rPr>
          <w:t>List-Item,</w:t>
        </w:r>
      </w:ins>
    </w:p>
    <w:p w14:paraId="058CBAF4" w14:textId="77777777" w:rsidR="00A72FCB" w:rsidRPr="00BB2389" w:rsidRDefault="00A72FCB" w:rsidP="00A72FCB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id-Re-routingDisableIndicator,</w:t>
      </w:r>
    </w:p>
    <w:p w14:paraId="6344B400" w14:textId="77777777" w:rsidR="00E16B67" w:rsidRDefault="00E16B67" w:rsidP="00E16B67">
      <w:pPr>
        <w:jc w:val="center"/>
        <w:rPr>
          <w:b/>
        </w:rPr>
      </w:pPr>
      <w:r>
        <w:rPr>
          <w:b/>
        </w:rPr>
        <w:t>&gt;&gt;&gt;&gt;&gt;&gt;&gt;&gt;&gt;&gt;&gt;&gt;&gt;&gt;&gt; Unchanged parts are skipped</w:t>
      </w:r>
      <w:r>
        <w:rPr>
          <w:b/>
          <w:bCs/>
        </w:rPr>
        <w:t>&lt;&lt;&lt;&lt;&lt;&lt;&lt;&lt;&lt;&lt;&lt;&lt;&lt;&lt;&lt;&lt;</w:t>
      </w:r>
    </w:p>
    <w:p w14:paraId="1ACC8684" w14:textId="5DBA46FB" w:rsidR="00F41539" w:rsidRDefault="00F41539" w:rsidP="00EA08A7">
      <w:pPr>
        <w:ind w:left="568" w:hanging="284"/>
        <w:jc w:val="both"/>
        <w:rPr>
          <w:rFonts w:eastAsia="Malgun Gothic"/>
        </w:rPr>
      </w:pPr>
    </w:p>
    <w:p w14:paraId="2AF0A53F" w14:textId="77777777" w:rsidR="00E16B67" w:rsidRDefault="00E16B67" w:rsidP="00E16B67">
      <w:pPr>
        <w:pStyle w:val="PL"/>
      </w:pPr>
    </w:p>
    <w:p w14:paraId="6D003761" w14:textId="77777777" w:rsidR="00E16B67" w:rsidRPr="00403092" w:rsidRDefault="00E16B67" w:rsidP="00E16B67">
      <w:pPr>
        <w:pStyle w:val="PL"/>
      </w:pPr>
      <w:r w:rsidRPr="00403092">
        <w:t>-- **************************************************************</w:t>
      </w:r>
    </w:p>
    <w:p w14:paraId="3C5967BE" w14:textId="77777777" w:rsidR="00E16B67" w:rsidRPr="00403092" w:rsidRDefault="00E16B67" w:rsidP="00E16B67">
      <w:pPr>
        <w:pStyle w:val="PL"/>
      </w:pPr>
      <w:r w:rsidRPr="00403092">
        <w:t>--</w:t>
      </w:r>
    </w:p>
    <w:p w14:paraId="4CEDC641" w14:textId="77777777" w:rsidR="00E16B67" w:rsidRPr="002F0C5B" w:rsidRDefault="00E16B67" w:rsidP="00E16B67">
      <w:pPr>
        <w:pStyle w:val="PL"/>
        <w:outlineLvl w:val="3"/>
        <w:rPr>
          <w:noProof w:val="0"/>
          <w:snapToGrid w:val="0"/>
        </w:rPr>
      </w:pPr>
      <w:r w:rsidRPr="002F0C5B">
        <w:rPr>
          <w:noProof w:val="0"/>
          <w:snapToGrid w:val="0"/>
        </w:rPr>
        <w:t xml:space="preserve">-- IAB PROCEDURES </w:t>
      </w:r>
    </w:p>
    <w:p w14:paraId="58DB8A79" w14:textId="77777777" w:rsidR="00E16B67" w:rsidRPr="00403092" w:rsidRDefault="00E16B67" w:rsidP="00E16B67">
      <w:pPr>
        <w:pStyle w:val="PL"/>
      </w:pPr>
      <w:r w:rsidRPr="00403092">
        <w:t>--</w:t>
      </w:r>
    </w:p>
    <w:p w14:paraId="795C1C25" w14:textId="77777777" w:rsidR="00E16B67" w:rsidRDefault="00E16B67" w:rsidP="00E16B67">
      <w:pPr>
        <w:pStyle w:val="PL"/>
      </w:pPr>
      <w:r w:rsidRPr="00403092">
        <w:t>-- **************************************************************</w:t>
      </w:r>
    </w:p>
    <w:p w14:paraId="5DB0AFA0" w14:textId="77777777" w:rsidR="00E16B67" w:rsidRPr="00815792" w:rsidRDefault="00E16B67" w:rsidP="00E16B67">
      <w:pPr>
        <w:pStyle w:val="PL"/>
      </w:pPr>
      <w:r w:rsidRPr="00815792">
        <w:t>-- **************************************************************</w:t>
      </w:r>
    </w:p>
    <w:p w14:paraId="5E4E7473" w14:textId="77777777" w:rsidR="00E16B67" w:rsidRPr="00815792" w:rsidRDefault="00E16B67" w:rsidP="00E16B67">
      <w:pPr>
        <w:pStyle w:val="PL"/>
      </w:pPr>
      <w:r w:rsidRPr="00815792">
        <w:t>--</w:t>
      </w:r>
    </w:p>
    <w:p w14:paraId="02D64C21" w14:textId="77777777" w:rsidR="00E16B67" w:rsidRPr="00815792" w:rsidRDefault="00E16B67" w:rsidP="00E16B67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BAP Mapping Configuration</w:t>
      </w:r>
      <w:r w:rsidRPr="00815792">
        <w:rPr>
          <w:noProof w:val="0"/>
        </w:rPr>
        <w:t xml:space="preserve"> ELEMENTARY PROCEDURE</w:t>
      </w:r>
    </w:p>
    <w:p w14:paraId="72333420" w14:textId="77777777" w:rsidR="00E16B67" w:rsidRPr="00815792" w:rsidRDefault="00E16B67" w:rsidP="00E16B67">
      <w:pPr>
        <w:pStyle w:val="PL"/>
      </w:pPr>
      <w:r w:rsidRPr="00815792">
        <w:t>--</w:t>
      </w:r>
    </w:p>
    <w:p w14:paraId="31639AED" w14:textId="77777777" w:rsidR="00E16B67" w:rsidRPr="00815792" w:rsidRDefault="00E16B67" w:rsidP="00E16B67">
      <w:pPr>
        <w:pStyle w:val="PL"/>
      </w:pPr>
      <w:r w:rsidRPr="00815792">
        <w:t>-- **************************************************************</w:t>
      </w:r>
    </w:p>
    <w:p w14:paraId="553B44D9" w14:textId="77777777" w:rsidR="00E16B67" w:rsidRPr="00815792" w:rsidRDefault="00E16B67" w:rsidP="00E16B67">
      <w:pPr>
        <w:pStyle w:val="PL"/>
        <w:rPr>
          <w:rFonts w:cs="Courier New"/>
          <w:bCs/>
        </w:rPr>
      </w:pPr>
    </w:p>
    <w:p w14:paraId="5DCD0F00" w14:textId="77777777" w:rsidR="00E16B67" w:rsidRDefault="00E16B67" w:rsidP="00E16B67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1EC5487F" w14:textId="77777777" w:rsidR="00E16B67" w:rsidRPr="009E5775" w:rsidRDefault="00E16B67" w:rsidP="00E16B67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117AED48" w14:textId="77777777" w:rsidR="00E16B67" w:rsidRPr="009E5775" w:rsidRDefault="00E16B67" w:rsidP="00E16B67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t>B</w:t>
      </w:r>
      <w:r>
        <w:t>AP</w:t>
      </w:r>
      <w:r w:rsidRPr="00815792">
        <w:t xml:space="preserve"> </w:t>
      </w:r>
      <w:r>
        <w:t>MAPPING</w:t>
      </w:r>
      <w:r w:rsidRPr="00815792">
        <w:t xml:space="preserve"> CONFIGURATION</w:t>
      </w:r>
    </w:p>
    <w:p w14:paraId="33ED9F06" w14:textId="77777777" w:rsidR="00E16B67" w:rsidRPr="009E5775" w:rsidRDefault="00E16B67" w:rsidP="00E16B67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3DFA880A" w14:textId="77777777" w:rsidR="00E16B67" w:rsidRPr="00815792" w:rsidRDefault="00E16B67" w:rsidP="00E16B67">
      <w:pPr>
        <w:pStyle w:val="PL"/>
        <w:rPr>
          <w:rFonts w:cs="Courier New"/>
          <w:bCs/>
        </w:rPr>
      </w:pPr>
    </w:p>
    <w:p w14:paraId="4F41BFD3" w14:textId="77777777" w:rsidR="00E16B67" w:rsidRDefault="00E16B67" w:rsidP="00E16B67">
      <w:pPr>
        <w:pStyle w:val="PL"/>
        <w:rPr>
          <w:rFonts w:cs="Courier New"/>
          <w:bCs/>
        </w:rPr>
      </w:pPr>
    </w:p>
    <w:p w14:paraId="2868D37A" w14:textId="77777777" w:rsidR="00E16B67" w:rsidRPr="00815792" w:rsidRDefault="00E16B67" w:rsidP="00E16B67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</w:t>
      </w:r>
      <w:r>
        <w:rPr>
          <w:rFonts w:cs="Courier New"/>
          <w:bCs/>
        </w:rPr>
        <w:t>APMapping</w:t>
      </w:r>
      <w:r w:rsidRPr="00815792">
        <w:rPr>
          <w:rFonts w:cs="Courier New"/>
          <w:bCs/>
        </w:rPr>
        <w:t>Configuration ::= SEQUENCE {</w:t>
      </w:r>
    </w:p>
    <w:p w14:paraId="5885B048" w14:textId="77777777" w:rsidR="00E16B67" w:rsidRDefault="00E16B67" w:rsidP="00E16B67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  <w:t>{ {</w:t>
      </w: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Configuration-IEs} }</w:t>
      </w:r>
      <w:r>
        <w:rPr>
          <w:rFonts w:cs="Courier New"/>
          <w:bCs/>
        </w:rPr>
        <w:t>,</w:t>
      </w:r>
    </w:p>
    <w:p w14:paraId="1BC8A681" w14:textId="77777777" w:rsidR="00E16B67" w:rsidRDefault="00E16B67" w:rsidP="00E16B67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7BA86F5D" w14:textId="77777777" w:rsidR="00E16B67" w:rsidRPr="00815792" w:rsidRDefault="00E16B67" w:rsidP="00E16B67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 xml:space="preserve"> }</w:t>
      </w:r>
    </w:p>
    <w:p w14:paraId="07C52E16" w14:textId="77777777" w:rsidR="00E16B67" w:rsidRPr="00815792" w:rsidRDefault="00E16B67" w:rsidP="00E16B67">
      <w:pPr>
        <w:pStyle w:val="PL"/>
        <w:rPr>
          <w:rFonts w:cs="Courier New"/>
          <w:bCs/>
        </w:rPr>
      </w:pPr>
    </w:p>
    <w:p w14:paraId="3285B9AA" w14:textId="77777777" w:rsidR="00E16B67" w:rsidRPr="00815792" w:rsidRDefault="00E16B67" w:rsidP="00E16B67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Configuration-IEs F1AP-PROTOCOL-IES ::= {</w:t>
      </w:r>
    </w:p>
    <w:p w14:paraId="4F308706" w14:textId="77777777" w:rsidR="00E16B67" w:rsidRPr="00815792" w:rsidRDefault="00E16B67" w:rsidP="00E16B67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reject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TransactionID</w:t>
      </w:r>
      <w:r w:rsidRPr="00815792">
        <w:rPr>
          <w:rFonts w:cs="Courier New"/>
          <w:bCs/>
        </w:rPr>
        <w:tab/>
        <w:t>PRESENCE mandatory}|</w:t>
      </w:r>
    </w:p>
    <w:p w14:paraId="13B8C9F9" w14:textId="77777777" w:rsidR="00E16B67" w:rsidRPr="00815792" w:rsidRDefault="00E16B67" w:rsidP="00E16B67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id-BH-Routing-Information-Added-List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BH-Routing-Information-Added-List</w:t>
      </w:r>
      <w:r w:rsidRPr="00815792">
        <w:rPr>
          <w:rFonts w:cs="Courier New"/>
          <w:bCs/>
        </w:rPr>
        <w:tab/>
        <w:t>PRESENCE optional}|</w:t>
      </w:r>
    </w:p>
    <w:p w14:paraId="3329124D" w14:textId="77777777" w:rsidR="00E16B67" w:rsidRDefault="00E16B67" w:rsidP="00E16B67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id-BH-Routing-Information-Removed-List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ignore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BH-Routing-Information-Removed-List</w:t>
      </w:r>
      <w:r w:rsidRPr="00815792">
        <w:rPr>
          <w:rFonts w:cs="Courier New"/>
          <w:bCs/>
        </w:rPr>
        <w:tab/>
        <w:t>PRESENCE optional}</w:t>
      </w:r>
      <w:r>
        <w:rPr>
          <w:rFonts w:cs="Courier New"/>
          <w:bCs/>
        </w:rPr>
        <w:t>|</w:t>
      </w:r>
    </w:p>
    <w:p w14:paraId="49AFDA54" w14:textId="77777777" w:rsidR="00E16B67" w:rsidRPr="0019487F" w:rsidRDefault="00E16B67" w:rsidP="00E16B67">
      <w:pPr>
        <w:pStyle w:val="PL"/>
        <w:rPr>
          <w:rFonts w:cs="Courier New"/>
          <w:bCs/>
        </w:rPr>
      </w:pPr>
      <w:r w:rsidRPr="002F0665">
        <w:rPr>
          <w:rFonts w:cs="Courier New"/>
          <w:bCs/>
        </w:rPr>
        <w:tab/>
        <w:t>{ ID id-TrafficMappingInformation</w:t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  <w:t>CRITICALITY ignore</w:t>
      </w:r>
      <w:r w:rsidRPr="002F0665">
        <w:rPr>
          <w:rFonts w:cs="Courier New"/>
          <w:bCs/>
        </w:rPr>
        <w:tab/>
        <w:t>TYPE</w:t>
      </w:r>
      <w:r w:rsidRPr="002F0665">
        <w:rPr>
          <w:rFonts w:cs="Courier New"/>
          <w:bCs/>
        </w:rPr>
        <w:tab/>
        <w:t>TrafficMappingInfo</w:t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2F0665">
        <w:rPr>
          <w:rFonts w:cs="Courier New"/>
          <w:bCs/>
        </w:rPr>
        <w:t>PRESENCE optional}</w:t>
      </w:r>
      <w:r w:rsidRPr="0019487F">
        <w:rPr>
          <w:rFonts w:cs="Courier New"/>
          <w:bCs/>
        </w:rPr>
        <w:t>|</w:t>
      </w:r>
    </w:p>
    <w:p w14:paraId="7A57B7DB" w14:textId="77777777" w:rsidR="00E16B67" w:rsidRPr="0019487F" w:rsidRDefault="00E16B67" w:rsidP="00E16B67">
      <w:pPr>
        <w:pStyle w:val="PL"/>
        <w:rPr>
          <w:rFonts w:cs="Courier New"/>
          <w:bCs/>
        </w:rPr>
      </w:pPr>
      <w:r w:rsidRPr="0019487F">
        <w:rPr>
          <w:rFonts w:cs="Courier New"/>
          <w:bCs/>
        </w:rPr>
        <w:tab/>
        <w:t>{ ID id-BufferSizeThresh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CRITICALITY ignore</w:t>
      </w:r>
      <w:r w:rsidRPr="0019487F">
        <w:rPr>
          <w:rFonts w:cs="Courier New"/>
          <w:bCs/>
        </w:rPr>
        <w:tab/>
        <w:t>TYPE</w:t>
      </w:r>
      <w:r w:rsidRPr="0019487F">
        <w:rPr>
          <w:rFonts w:cs="Courier New"/>
          <w:bCs/>
        </w:rPr>
        <w:tab/>
        <w:t>BufferSizeThresh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PRESENCE optional}|</w:t>
      </w:r>
    </w:p>
    <w:p w14:paraId="1235499E" w14:textId="787E3A9D" w:rsidR="00E16B67" w:rsidRPr="0019487F" w:rsidRDefault="00E16B67" w:rsidP="00E16B67">
      <w:pPr>
        <w:pStyle w:val="PL"/>
        <w:rPr>
          <w:rFonts w:cs="Courier New"/>
          <w:bCs/>
        </w:rPr>
      </w:pPr>
      <w:r w:rsidRPr="0019487F">
        <w:rPr>
          <w:rFonts w:cs="Courier New"/>
          <w:bCs/>
        </w:rPr>
        <w:tab/>
        <w:t>{ ID id-BAP-Header-Rewriting</w:t>
      </w:r>
      <w:ins w:id="124" w:author="Fujitsu" w:date="2022-04-15T15:28:00Z">
        <w:r>
          <w:rPr>
            <w:rFonts w:cs="Courier New"/>
            <w:bCs/>
          </w:rPr>
          <w:t>-Added</w:t>
        </w:r>
      </w:ins>
      <w:r w:rsidRPr="0019487F">
        <w:rPr>
          <w:rFonts w:cs="Courier New"/>
          <w:bCs/>
        </w:rPr>
        <w:t>-List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del w:id="125" w:author="Fujitsu" w:date="2022-04-15T15:28:00Z">
        <w:r w:rsidDel="00E16B67">
          <w:rPr>
            <w:rFonts w:cs="Courier New"/>
            <w:bCs/>
          </w:rPr>
          <w:tab/>
        </w:r>
      </w:del>
      <w:r w:rsidRPr="0019487F">
        <w:rPr>
          <w:rFonts w:cs="Courier New"/>
          <w:bCs/>
        </w:rPr>
        <w:t>CRITICALITY ignore</w:t>
      </w:r>
      <w:r w:rsidRPr="0019487F">
        <w:rPr>
          <w:rFonts w:cs="Courier New"/>
          <w:bCs/>
        </w:rPr>
        <w:tab/>
        <w:t>TYPE</w:t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BAP-Header-Rewriting-</w:t>
      </w:r>
      <w:ins w:id="126" w:author="Fujitsu" w:date="2022-04-15T15:29:00Z">
        <w:r w:rsidR="00954583">
          <w:rPr>
            <w:rFonts w:cs="Courier New"/>
            <w:bCs/>
          </w:rPr>
          <w:t>Added-</w:t>
        </w:r>
      </w:ins>
      <w:r w:rsidRPr="0019487F">
        <w:rPr>
          <w:rFonts w:cs="Courier New"/>
          <w:bCs/>
        </w:rPr>
        <w:t>List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  <w:t>PRESENCE optional}|</w:t>
      </w:r>
    </w:p>
    <w:p w14:paraId="71255251" w14:textId="57975436" w:rsidR="00954583" w:rsidRPr="0019487F" w:rsidRDefault="00954583" w:rsidP="00954583">
      <w:pPr>
        <w:pStyle w:val="PL"/>
        <w:rPr>
          <w:ins w:id="127" w:author="Fujitsu" w:date="2022-04-15T15:30:00Z"/>
          <w:rFonts w:cs="Courier New"/>
          <w:bCs/>
        </w:rPr>
      </w:pPr>
      <w:ins w:id="128" w:author="Fujitsu" w:date="2022-04-15T15:30:00Z">
        <w:r w:rsidRPr="0019487F">
          <w:rPr>
            <w:rFonts w:cs="Courier New"/>
            <w:bCs/>
          </w:rPr>
          <w:tab/>
          <w:t>{ ID id-BAP-Header-Rewriting</w:t>
        </w:r>
        <w:r>
          <w:rPr>
            <w:rFonts w:cs="Courier New"/>
            <w:bCs/>
          </w:rPr>
          <w:t>-Removed</w:t>
        </w:r>
        <w:r w:rsidRPr="0019487F">
          <w:rPr>
            <w:rFonts w:cs="Courier New"/>
            <w:bCs/>
          </w:rPr>
          <w:t>-List</w:t>
        </w:r>
        <w:r w:rsidRPr="0019487F">
          <w:rPr>
            <w:rFonts w:cs="Courier New"/>
            <w:bCs/>
          </w:rPr>
          <w:tab/>
        </w:r>
        <w:r>
          <w:rPr>
            <w:rFonts w:cs="Courier New"/>
            <w:bCs/>
          </w:rPr>
          <w:tab/>
        </w:r>
        <w:r w:rsidRPr="0019487F">
          <w:rPr>
            <w:rFonts w:cs="Courier New"/>
            <w:bCs/>
          </w:rPr>
          <w:t>CRITICALITY ignore</w:t>
        </w:r>
        <w:r w:rsidRPr="0019487F">
          <w:rPr>
            <w:rFonts w:cs="Courier New"/>
            <w:bCs/>
          </w:rPr>
          <w:tab/>
          <w:t>TYPE</w:t>
        </w:r>
        <w:r>
          <w:rPr>
            <w:rFonts w:cs="Courier New"/>
            <w:bCs/>
          </w:rPr>
          <w:tab/>
        </w:r>
        <w:r w:rsidRPr="0019487F">
          <w:rPr>
            <w:rFonts w:cs="Courier New"/>
            <w:bCs/>
          </w:rPr>
          <w:t>BAP-Header-Rewriting-</w:t>
        </w:r>
        <w:r>
          <w:rPr>
            <w:rFonts w:cs="Courier New"/>
            <w:bCs/>
          </w:rPr>
          <w:t>Removed-</w:t>
        </w:r>
        <w:r w:rsidRPr="0019487F">
          <w:rPr>
            <w:rFonts w:cs="Courier New"/>
            <w:bCs/>
          </w:rPr>
          <w:t>List</w:t>
        </w:r>
        <w:r w:rsidRPr="0019487F">
          <w:rPr>
            <w:rFonts w:cs="Courier New"/>
            <w:bCs/>
          </w:rPr>
          <w:tab/>
        </w:r>
        <w:r w:rsidRPr="0019487F">
          <w:rPr>
            <w:rFonts w:cs="Courier New"/>
            <w:bCs/>
          </w:rPr>
          <w:tab/>
        </w:r>
        <w:r w:rsidRPr="0019487F">
          <w:rPr>
            <w:rFonts w:cs="Courier New"/>
            <w:bCs/>
          </w:rPr>
          <w:tab/>
        </w:r>
        <w:r w:rsidRPr="0019487F">
          <w:rPr>
            <w:rFonts w:cs="Courier New"/>
            <w:bCs/>
          </w:rPr>
          <w:tab/>
          <w:t>PRESENCE optional}|</w:t>
        </w:r>
      </w:ins>
    </w:p>
    <w:p w14:paraId="2155EC05" w14:textId="77777777" w:rsidR="00E16B67" w:rsidRPr="00815792" w:rsidRDefault="00E16B67" w:rsidP="00E16B67">
      <w:pPr>
        <w:pStyle w:val="PL"/>
        <w:rPr>
          <w:rFonts w:cs="Courier New"/>
          <w:bCs/>
        </w:rPr>
      </w:pPr>
      <w:r w:rsidRPr="0019487F">
        <w:rPr>
          <w:rFonts w:cs="Courier New"/>
          <w:bCs/>
        </w:rPr>
        <w:tab/>
        <w:t>{ ID id-Re-routingDisableIndicator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CRITICALITY ignore</w:t>
      </w:r>
      <w:r w:rsidRPr="0019487F">
        <w:rPr>
          <w:rFonts w:cs="Courier New"/>
          <w:bCs/>
        </w:rPr>
        <w:tab/>
        <w:t>TYPE</w:t>
      </w:r>
      <w:r w:rsidRPr="0019487F">
        <w:rPr>
          <w:rFonts w:cs="Courier New"/>
          <w:bCs/>
        </w:rPr>
        <w:tab/>
        <w:t>Re-routingDisableIndicator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PRESENCE optional}</w:t>
      </w:r>
      <w:r w:rsidRPr="00815792">
        <w:rPr>
          <w:rFonts w:cs="Courier New"/>
          <w:bCs/>
        </w:rPr>
        <w:t>,</w:t>
      </w:r>
    </w:p>
    <w:p w14:paraId="784C4970" w14:textId="77777777" w:rsidR="00E16B67" w:rsidRPr="00815792" w:rsidRDefault="00E16B67" w:rsidP="00E16B67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21AA54C9" w14:textId="77777777" w:rsidR="00E16B67" w:rsidRPr="00815792" w:rsidRDefault="00E16B67" w:rsidP="00E16B67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1E8369AE" w14:textId="77777777" w:rsidR="00E16B67" w:rsidRPr="00815792" w:rsidRDefault="00E16B67" w:rsidP="00E16B67">
      <w:pPr>
        <w:pStyle w:val="PL"/>
        <w:rPr>
          <w:rFonts w:cs="Courier New"/>
          <w:bCs/>
        </w:rPr>
      </w:pPr>
    </w:p>
    <w:p w14:paraId="3279F6B4" w14:textId="77777777" w:rsidR="00E16B67" w:rsidRPr="00815792" w:rsidRDefault="00E16B67" w:rsidP="00E16B67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BH-Routing-Information-Added-List ::= SEQUENCE (SIZE(1.. maxnoofRoutingEntries))</w:t>
      </w:r>
      <w:r w:rsidRPr="00815792">
        <w:rPr>
          <w:rFonts w:cs="Courier New"/>
          <w:bCs/>
        </w:rPr>
        <w:tab/>
        <w:t>OF ProtocolIE-SingleContainer { { BH-Routing-Information-Added-List-ItemIEs } }</w:t>
      </w:r>
    </w:p>
    <w:p w14:paraId="0BFA1D9A" w14:textId="77777777" w:rsidR="00E16B67" w:rsidRPr="00815792" w:rsidRDefault="00E16B67" w:rsidP="00E16B67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BH-Routing-Information-Removed-List ::= SEQUENCE (SIZE(1.. maxnoofRoutingEntries))</w:t>
      </w:r>
      <w:r w:rsidRPr="00815792">
        <w:rPr>
          <w:rFonts w:cs="Courier New"/>
          <w:bCs/>
        </w:rPr>
        <w:tab/>
        <w:t>OF ProtocolIE-SingleContainer { { BH-Routing-Information-Removed-List-ItemIEs } }</w:t>
      </w:r>
    </w:p>
    <w:p w14:paraId="154E57FE" w14:textId="77777777" w:rsidR="00E16B67" w:rsidRPr="00815792" w:rsidRDefault="00E16B67" w:rsidP="00E16B67">
      <w:pPr>
        <w:pStyle w:val="PL"/>
        <w:rPr>
          <w:rFonts w:cs="Courier New"/>
          <w:bCs/>
        </w:rPr>
      </w:pPr>
    </w:p>
    <w:p w14:paraId="799263D7" w14:textId="77777777" w:rsidR="00E16B67" w:rsidRPr="00815792" w:rsidRDefault="00E16B67" w:rsidP="00E16B67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BH-Routing-Information-Added-List-ItemIEs</w:t>
      </w:r>
      <w:r w:rsidRPr="00815792">
        <w:rPr>
          <w:rFonts w:cs="Courier New"/>
          <w:bCs/>
        </w:rPr>
        <w:tab/>
        <w:t>F1AP-PROTOCOL-IES ::= {</w:t>
      </w:r>
    </w:p>
    <w:p w14:paraId="000D34A2" w14:textId="77777777" w:rsidR="00E16B67" w:rsidRPr="00815792" w:rsidRDefault="00E16B67" w:rsidP="00E16B67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id-BH-Routing-Information-Added-List-Item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 BH-Routing-Information-Added-List-Item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PRESENCE optional},</w:t>
      </w:r>
    </w:p>
    <w:p w14:paraId="15A8D257" w14:textId="77777777" w:rsidR="00E16B67" w:rsidRPr="00815792" w:rsidRDefault="00E16B67" w:rsidP="00E16B67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089A22E2" w14:textId="77777777" w:rsidR="00E16B67" w:rsidRPr="00815792" w:rsidRDefault="00E16B67" w:rsidP="00E16B67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1C38FFFB" w14:textId="77777777" w:rsidR="00E16B67" w:rsidRPr="00815792" w:rsidRDefault="00E16B67" w:rsidP="00E16B67">
      <w:pPr>
        <w:pStyle w:val="PL"/>
        <w:rPr>
          <w:rFonts w:cs="Courier New"/>
          <w:bCs/>
        </w:rPr>
      </w:pPr>
    </w:p>
    <w:p w14:paraId="51C0F33A" w14:textId="77777777" w:rsidR="00E16B67" w:rsidRPr="00815792" w:rsidRDefault="00E16B67" w:rsidP="00E16B67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BH-Routing-Information-Removed-List-ItemIEs</w:t>
      </w:r>
      <w:r w:rsidRPr="00815792">
        <w:rPr>
          <w:rFonts w:cs="Courier New"/>
          <w:bCs/>
        </w:rPr>
        <w:tab/>
        <w:t>F1AP-PROTOCOL-IES ::= {</w:t>
      </w:r>
    </w:p>
    <w:p w14:paraId="723FE4CA" w14:textId="77777777" w:rsidR="00E16B67" w:rsidRPr="00815792" w:rsidRDefault="00E16B67" w:rsidP="00E16B67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id-BH-Routing-Information-Removed-List-Item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 BH-Routing-Information-Removed-List-Item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PRESENCE optional},</w:t>
      </w:r>
    </w:p>
    <w:p w14:paraId="183908BB" w14:textId="77777777" w:rsidR="00E16B67" w:rsidRPr="00815792" w:rsidRDefault="00E16B67" w:rsidP="00E16B67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5F109E69" w14:textId="77777777" w:rsidR="00E16B67" w:rsidRPr="00815792" w:rsidRDefault="00E16B67" w:rsidP="00E16B67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1B9A0FFE" w14:textId="77777777" w:rsidR="00E16B67" w:rsidRDefault="00E16B67" w:rsidP="00E16B67">
      <w:pPr>
        <w:pStyle w:val="PL"/>
        <w:rPr>
          <w:rFonts w:cs="Courier New"/>
          <w:bCs/>
        </w:rPr>
      </w:pPr>
    </w:p>
    <w:p w14:paraId="006441B1" w14:textId="2CED7606" w:rsidR="00E16B67" w:rsidRPr="003A7D14" w:rsidRDefault="00E16B67" w:rsidP="00E16B67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BAP-Header-Rewriting-</w:t>
      </w:r>
      <w:ins w:id="129" w:author="Fujitsu" w:date="2022-04-15T15:30:00Z">
        <w:r w:rsidR="00954583">
          <w:rPr>
            <w:rFonts w:cs="Courier New"/>
            <w:bCs/>
          </w:rPr>
          <w:t>Added-</w:t>
        </w:r>
      </w:ins>
      <w:r w:rsidRPr="003A7D14">
        <w:rPr>
          <w:rFonts w:cs="Courier New"/>
          <w:bCs/>
        </w:rPr>
        <w:t>List ::= SEQUENCE (SIZE(1.. maxnoofRoutingEntries))</w:t>
      </w:r>
      <w:r w:rsidRPr="003A7D14">
        <w:rPr>
          <w:rFonts w:cs="Courier New"/>
          <w:bCs/>
        </w:rPr>
        <w:tab/>
        <w:t>OF ProtocolIE-SingleContainer { { BAP-Header-Rewriting-</w:t>
      </w:r>
      <w:ins w:id="130" w:author="Fujitsu" w:date="2022-04-15T15:31:00Z">
        <w:r w:rsidR="00954583">
          <w:rPr>
            <w:rFonts w:cs="Courier New"/>
            <w:bCs/>
          </w:rPr>
          <w:t>Added-</w:t>
        </w:r>
      </w:ins>
      <w:r w:rsidRPr="003A7D14">
        <w:rPr>
          <w:rFonts w:cs="Courier New"/>
          <w:bCs/>
        </w:rPr>
        <w:t>List-ItemIEs } }</w:t>
      </w:r>
    </w:p>
    <w:p w14:paraId="183ECCF6" w14:textId="7A14C94A" w:rsidR="00954583" w:rsidRPr="003A7D14" w:rsidRDefault="00954583" w:rsidP="00954583">
      <w:pPr>
        <w:pStyle w:val="PL"/>
        <w:rPr>
          <w:ins w:id="131" w:author="Fujitsu" w:date="2022-04-15T15:31:00Z"/>
          <w:rFonts w:cs="Courier New"/>
          <w:bCs/>
        </w:rPr>
      </w:pPr>
      <w:ins w:id="132" w:author="Fujitsu" w:date="2022-04-15T15:31:00Z">
        <w:r w:rsidRPr="003A7D14">
          <w:rPr>
            <w:rFonts w:cs="Courier New"/>
            <w:bCs/>
          </w:rPr>
          <w:t>BAP-Header-Rewriting-</w:t>
        </w:r>
      </w:ins>
      <w:ins w:id="133" w:author="Fujitsu" w:date="2022-04-15T15:32:00Z">
        <w:r>
          <w:rPr>
            <w:rFonts w:cs="Courier New"/>
            <w:bCs/>
          </w:rPr>
          <w:t>Remov</w:t>
        </w:r>
      </w:ins>
      <w:ins w:id="134" w:author="Fujitsu" w:date="2022-04-15T15:31:00Z">
        <w:r>
          <w:rPr>
            <w:rFonts w:cs="Courier New"/>
            <w:bCs/>
          </w:rPr>
          <w:t>ed-</w:t>
        </w:r>
        <w:r w:rsidRPr="003A7D14">
          <w:rPr>
            <w:rFonts w:cs="Courier New"/>
            <w:bCs/>
          </w:rPr>
          <w:t>List ::= SEQUENCE (SIZE(1.. maxnoofRoutingEntries))</w:t>
        </w:r>
        <w:r w:rsidRPr="003A7D14">
          <w:rPr>
            <w:rFonts w:cs="Courier New"/>
            <w:bCs/>
          </w:rPr>
          <w:tab/>
          <w:t>OF ProtocolIE-SingleContainer { { BAP-Header-Rewriting-</w:t>
        </w:r>
      </w:ins>
      <w:ins w:id="135" w:author="Fujitsu" w:date="2022-04-15T15:32:00Z">
        <w:r>
          <w:rPr>
            <w:rFonts w:cs="Courier New"/>
            <w:bCs/>
          </w:rPr>
          <w:t>Remov</w:t>
        </w:r>
      </w:ins>
      <w:ins w:id="136" w:author="Fujitsu" w:date="2022-04-15T15:31:00Z">
        <w:r>
          <w:rPr>
            <w:rFonts w:cs="Courier New"/>
            <w:bCs/>
          </w:rPr>
          <w:t>ed-</w:t>
        </w:r>
        <w:r w:rsidRPr="003A7D14">
          <w:rPr>
            <w:rFonts w:cs="Courier New"/>
            <w:bCs/>
          </w:rPr>
          <w:t>List-ItemIEs } }</w:t>
        </w:r>
      </w:ins>
    </w:p>
    <w:p w14:paraId="2138E28B" w14:textId="77777777" w:rsidR="00E16B67" w:rsidRPr="00954583" w:rsidRDefault="00E16B67" w:rsidP="00E16B67">
      <w:pPr>
        <w:pStyle w:val="PL"/>
        <w:rPr>
          <w:rFonts w:cs="Courier New"/>
          <w:bCs/>
        </w:rPr>
      </w:pPr>
    </w:p>
    <w:p w14:paraId="1E57ADAA" w14:textId="4DC57168" w:rsidR="00E16B67" w:rsidRPr="003A7D14" w:rsidRDefault="00E16B67" w:rsidP="00E16B67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BAP-Header-Rewriting-</w:t>
      </w:r>
      <w:ins w:id="137" w:author="Fujitsu" w:date="2022-04-15T15:34:00Z">
        <w:r w:rsidR="00431689">
          <w:rPr>
            <w:rFonts w:cs="Courier New"/>
            <w:bCs/>
          </w:rPr>
          <w:t>Added-</w:t>
        </w:r>
      </w:ins>
      <w:r w:rsidRPr="003A7D14">
        <w:rPr>
          <w:rFonts w:cs="Courier New"/>
          <w:bCs/>
        </w:rPr>
        <w:t>List-ItemIEs F1AP-PROTOCOL-IES ::= {</w:t>
      </w:r>
    </w:p>
    <w:p w14:paraId="24AE1958" w14:textId="666F8BCD" w:rsidR="00E16B67" w:rsidRPr="003A7D14" w:rsidRDefault="00E16B67" w:rsidP="00E16B67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ab/>
        <w:t>{ ID id-BAP-Header-Rewriting-</w:t>
      </w:r>
      <w:ins w:id="138" w:author="Fujitsu" w:date="2022-04-15T15:34:00Z">
        <w:r w:rsidR="00431689">
          <w:rPr>
            <w:rFonts w:cs="Courier New"/>
            <w:bCs/>
          </w:rPr>
          <w:t>Added-</w:t>
        </w:r>
      </w:ins>
      <w:r w:rsidRPr="003A7D14">
        <w:rPr>
          <w:rFonts w:cs="Courier New"/>
          <w:bCs/>
        </w:rPr>
        <w:t>List-Item</w:t>
      </w:r>
      <w:r w:rsidRPr="003A7D14">
        <w:rPr>
          <w:rFonts w:cs="Courier New"/>
          <w:bCs/>
        </w:rPr>
        <w:tab/>
        <w:t>CRITICALITY ignore</w:t>
      </w:r>
      <w:r w:rsidRPr="003A7D14">
        <w:rPr>
          <w:rFonts w:cs="Courier New"/>
          <w:bCs/>
        </w:rPr>
        <w:tab/>
        <w:t>TYPE BAP-Header-Rewriting-</w:t>
      </w:r>
      <w:ins w:id="139" w:author="Fujitsu" w:date="2022-04-15T15:34:00Z">
        <w:r w:rsidR="00431689">
          <w:rPr>
            <w:rFonts w:cs="Courier New"/>
            <w:bCs/>
          </w:rPr>
          <w:t>Added-</w:t>
        </w:r>
      </w:ins>
      <w:r w:rsidRPr="003A7D14">
        <w:rPr>
          <w:rFonts w:cs="Courier New"/>
          <w:bCs/>
        </w:rPr>
        <w:t>List-Item PRESENCE optional},</w:t>
      </w:r>
    </w:p>
    <w:p w14:paraId="217CD590" w14:textId="77777777" w:rsidR="00954583" w:rsidRPr="003A7D14" w:rsidRDefault="00954583" w:rsidP="00954583">
      <w:pPr>
        <w:pStyle w:val="PL"/>
        <w:rPr>
          <w:ins w:id="140" w:author="Fujitsu" w:date="2022-04-15T15:32:00Z"/>
          <w:rFonts w:cs="Courier New"/>
          <w:bCs/>
        </w:rPr>
      </w:pPr>
      <w:ins w:id="141" w:author="Fujitsu" w:date="2022-04-15T15:32:00Z">
        <w:r w:rsidRPr="003A7D14">
          <w:rPr>
            <w:rFonts w:cs="Courier New"/>
            <w:bCs/>
          </w:rPr>
          <w:t>BAP-Header-Rewriting-List-ItemIEs F1AP-PROTOCOL-IES ::= {</w:t>
        </w:r>
      </w:ins>
    </w:p>
    <w:p w14:paraId="4D19BC6B" w14:textId="18A5F53F" w:rsidR="00954583" w:rsidRPr="003A7D14" w:rsidRDefault="00954583" w:rsidP="00954583">
      <w:pPr>
        <w:pStyle w:val="PL"/>
        <w:rPr>
          <w:ins w:id="142" w:author="Fujitsu" w:date="2022-04-15T15:32:00Z"/>
          <w:rFonts w:cs="Courier New"/>
          <w:bCs/>
        </w:rPr>
      </w:pPr>
      <w:ins w:id="143" w:author="Fujitsu" w:date="2022-04-15T15:32:00Z">
        <w:r w:rsidRPr="003A7D14">
          <w:rPr>
            <w:rFonts w:cs="Courier New"/>
            <w:bCs/>
          </w:rPr>
          <w:tab/>
          <w:t>{ ID id-BAP-Header-Rewriting-</w:t>
        </w:r>
      </w:ins>
      <w:ins w:id="144" w:author="Fujitsu" w:date="2022-04-15T15:34:00Z">
        <w:r w:rsidR="00431689">
          <w:rPr>
            <w:rFonts w:cs="Courier New"/>
            <w:bCs/>
          </w:rPr>
          <w:t>Removed-</w:t>
        </w:r>
      </w:ins>
      <w:ins w:id="145" w:author="Fujitsu" w:date="2022-04-15T15:32:00Z">
        <w:r w:rsidRPr="003A7D14">
          <w:rPr>
            <w:rFonts w:cs="Courier New"/>
            <w:bCs/>
          </w:rPr>
          <w:t>List-Item</w:t>
        </w:r>
        <w:r w:rsidRPr="003A7D14">
          <w:rPr>
            <w:rFonts w:cs="Courier New"/>
            <w:bCs/>
          </w:rPr>
          <w:tab/>
          <w:t>CRITICALITY ignore</w:t>
        </w:r>
        <w:r w:rsidRPr="003A7D14">
          <w:rPr>
            <w:rFonts w:cs="Courier New"/>
            <w:bCs/>
          </w:rPr>
          <w:tab/>
          <w:t>TYPE BAP-Header-Rewriting-</w:t>
        </w:r>
      </w:ins>
      <w:ins w:id="146" w:author="Fujitsu" w:date="2022-04-15T15:34:00Z">
        <w:r w:rsidR="00431689">
          <w:rPr>
            <w:rFonts w:cs="Courier New"/>
            <w:bCs/>
          </w:rPr>
          <w:t>Removed-</w:t>
        </w:r>
      </w:ins>
      <w:ins w:id="147" w:author="Fujitsu" w:date="2022-04-15T15:32:00Z">
        <w:r w:rsidRPr="003A7D14">
          <w:rPr>
            <w:rFonts w:cs="Courier New"/>
            <w:bCs/>
          </w:rPr>
          <w:t>List-Item PRESENCE optional},</w:t>
        </w:r>
      </w:ins>
    </w:p>
    <w:p w14:paraId="460EFC7E" w14:textId="77777777" w:rsidR="00E16B67" w:rsidRPr="003A7D14" w:rsidRDefault="00E16B67" w:rsidP="00E16B67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ab/>
        <w:t>...</w:t>
      </w:r>
    </w:p>
    <w:p w14:paraId="47F9381A" w14:textId="77777777" w:rsidR="00E16B67" w:rsidRDefault="00E16B67" w:rsidP="00E16B67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}</w:t>
      </w:r>
    </w:p>
    <w:p w14:paraId="3EEA1E7A" w14:textId="77777777" w:rsidR="00E16B67" w:rsidRDefault="00E16B67" w:rsidP="00E16B67">
      <w:pPr>
        <w:pStyle w:val="PL"/>
        <w:rPr>
          <w:rFonts w:cs="Courier New"/>
          <w:bCs/>
        </w:rPr>
      </w:pPr>
    </w:p>
    <w:p w14:paraId="15EE0467" w14:textId="5119B7EF" w:rsidR="00E16B67" w:rsidRDefault="00E16B67" w:rsidP="00E16B67">
      <w:pPr>
        <w:jc w:val="center"/>
        <w:rPr>
          <w:b/>
          <w:bCs/>
        </w:rPr>
      </w:pPr>
      <w:r>
        <w:rPr>
          <w:b/>
        </w:rPr>
        <w:t>&gt;&gt;&gt;&gt;&gt;&gt;&gt;&gt;&gt;&gt;&gt;&gt;&gt;&gt;&gt; Unchanged parts are skipped</w:t>
      </w:r>
      <w:r>
        <w:rPr>
          <w:b/>
          <w:bCs/>
        </w:rPr>
        <w:t>&lt;&lt;&lt;&lt;&lt;&lt;&lt;&lt;&lt;&lt;&lt;&lt;&lt;&lt;&lt;&lt;</w:t>
      </w:r>
    </w:p>
    <w:p w14:paraId="65CF0E46" w14:textId="77777777" w:rsidR="00431689" w:rsidRPr="00EA08A7" w:rsidRDefault="00431689" w:rsidP="00431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 w:rsidRPr="00EA08A7">
        <w:rPr>
          <w:rFonts w:eastAsia="Malgun Gothic"/>
          <w:i/>
        </w:rPr>
        <w:t xml:space="preserve">Next Modification </w:t>
      </w:r>
    </w:p>
    <w:p w14:paraId="4FA9ECA8" w14:textId="77777777" w:rsidR="00431689" w:rsidRPr="00EA5FA7" w:rsidRDefault="00431689" w:rsidP="00431689">
      <w:pPr>
        <w:pStyle w:val="3"/>
      </w:pPr>
      <w:bookmarkStart w:id="148" w:name="_MON_1691588303"/>
      <w:bookmarkEnd w:id="148"/>
      <w:r w:rsidRPr="00EA5FA7">
        <w:lastRenderedPageBreak/>
        <w:t>9.4.5</w:t>
      </w:r>
      <w:r w:rsidRPr="00EA5FA7">
        <w:tab/>
        <w:t>Information Element Definitions</w:t>
      </w:r>
    </w:p>
    <w:p w14:paraId="5BB54D4A" w14:textId="77777777" w:rsidR="00431689" w:rsidRDefault="00431689" w:rsidP="00431689">
      <w:pPr>
        <w:jc w:val="center"/>
        <w:rPr>
          <w:b/>
        </w:rPr>
      </w:pPr>
      <w:r>
        <w:rPr>
          <w:b/>
        </w:rPr>
        <w:t>&gt;&gt;&gt;&gt;&gt;&gt;&gt;&gt;&gt;&gt;&gt;&gt;&gt;&gt;&gt; Unchanged parts are skipped</w:t>
      </w:r>
      <w:r>
        <w:rPr>
          <w:b/>
          <w:bCs/>
        </w:rPr>
        <w:t>&lt;&lt;&lt;&lt;&lt;&lt;&lt;&lt;&lt;&lt;&lt;&lt;&lt;&lt;&lt;&lt;</w:t>
      </w:r>
    </w:p>
    <w:p w14:paraId="42683B06" w14:textId="77777777" w:rsidR="00431689" w:rsidRPr="00EA5FA7" w:rsidRDefault="00431689" w:rsidP="00431689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14:paraId="33AD32B1" w14:textId="77777777" w:rsidR="00431689" w:rsidRPr="00EA5FA7" w:rsidRDefault="00431689" w:rsidP="00431689">
      <w:pPr>
        <w:pStyle w:val="PL"/>
        <w:rPr>
          <w:noProof w:val="0"/>
        </w:rPr>
      </w:pPr>
    </w:p>
    <w:p w14:paraId="167E7E27" w14:textId="77777777" w:rsidR="00431689" w:rsidRDefault="00431689" w:rsidP="00431689">
      <w:pPr>
        <w:pStyle w:val="PL"/>
        <w:rPr>
          <w:noProof w:val="0"/>
        </w:rPr>
      </w:pPr>
      <w:r>
        <w:rPr>
          <w:noProof w:val="0"/>
        </w:rPr>
        <w:t>BAP-Header-Rewriting-List-</w:t>
      </w:r>
      <w:proofErr w:type="gramStart"/>
      <w:r>
        <w:rPr>
          <w:noProof w:val="0"/>
        </w:rPr>
        <w:t>Item::</w:t>
      </w:r>
      <w:proofErr w:type="gramEnd"/>
      <w:r>
        <w:rPr>
          <w:noProof w:val="0"/>
        </w:rPr>
        <w:t>= SEQUENCE {</w:t>
      </w:r>
    </w:p>
    <w:p w14:paraId="0DBA6D72" w14:textId="77777777" w:rsidR="00431689" w:rsidRDefault="00431689" w:rsidP="004316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ingressBAPRoutingID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BAPRoutingID</w:t>
      </w:r>
      <w:proofErr w:type="spellEnd"/>
      <w:r>
        <w:rPr>
          <w:noProof w:val="0"/>
        </w:rPr>
        <w:t>,</w:t>
      </w:r>
    </w:p>
    <w:p w14:paraId="440568A2" w14:textId="77777777" w:rsidR="00431689" w:rsidRDefault="00431689" w:rsidP="004316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egressBAPRoutingID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BAPRoutingID</w:t>
      </w:r>
      <w:proofErr w:type="spellEnd"/>
      <w:r>
        <w:rPr>
          <w:noProof w:val="0"/>
        </w:rPr>
        <w:t>,</w:t>
      </w:r>
    </w:p>
    <w:p w14:paraId="1E8BEDDD" w14:textId="77777777" w:rsidR="00431689" w:rsidRDefault="00431689" w:rsidP="00431689">
      <w:pPr>
        <w:pStyle w:val="PL"/>
        <w:rPr>
          <w:noProof w:val="0"/>
        </w:rPr>
      </w:pPr>
      <w:r>
        <w:rPr>
          <w:noProof w:val="0"/>
        </w:rPr>
        <w:tab/>
        <w:t xml:space="preserve">nonF1terminatingTopologyIndicator      </w:t>
      </w:r>
      <w:proofErr w:type="spellStart"/>
      <w:r>
        <w:rPr>
          <w:noProof w:val="0"/>
        </w:rPr>
        <w:t>NonF1terminatingTopologyIndicator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930F70C" w14:textId="77777777" w:rsidR="00431689" w:rsidRDefault="00431689" w:rsidP="004316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BAP-Header-Rewriting-List-Item-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 OPTIONAL</w:t>
      </w:r>
    </w:p>
    <w:p w14:paraId="6682774D" w14:textId="77777777" w:rsidR="00431689" w:rsidRDefault="00431689" w:rsidP="00431689">
      <w:pPr>
        <w:pStyle w:val="PL"/>
        <w:rPr>
          <w:noProof w:val="0"/>
        </w:rPr>
      </w:pPr>
      <w:r>
        <w:rPr>
          <w:noProof w:val="0"/>
        </w:rPr>
        <w:t>}</w:t>
      </w:r>
    </w:p>
    <w:p w14:paraId="3627AD33" w14:textId="77777777" w:rsidR="00431689" w:rsidRDefault="00431689" w:rsidP="00431689">
      <w:pPr>
        <w:pStyle w:val="PL"/>
        <w:rPr>
          <w:noProof w:val="0"/>
        </w:rPr>
      </w:pPr>
    </w:p>
    <w:p w14:paraId="2B2C4A68" w14:textId="77777777" w:rsidR="00431689" w:rsidRDefault="00431689" w:rsidP="00431689">
      <w:pPr>
        <w:pStyle w:val="PL"/>
        <w:rPr>
          <w:noProof w:val="0"/>
        </w:rPr>
      </w:pPr>
      <w:r>
        <w:rPr>
          <w:noProof w:val="0"/>
        </w:rPr>
        <w:t>BAP-Header-Rewriting-List-Item-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5D2F3931" w14:textId="77777777" w:rsidR="00431689" w:rsidRDefault="00431689" w:rsidP="00431689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B1FC97" w14:textId="77777777" w:rsidR="00431689" w:rsidRDefault="00431689" w:rsidP="00431689">
      <w:pPr>
        <w:pStyle w:val="PL"/>
        <w:rPr>
          <w:noProof w:val="0"/>
        </w:rPr>
      </w:pPr>
      <w:r>
        <w:rPr>
          <w:noProof w:val="0"/>
        </w:rPr>
        <w:t>}</w:t>
      </w:r>
    </w:p>
    <w:p w14:paraId="02342D5D" w14:textId="77777777" w:rsidR="00431689" w:rsidRDefault="00431689" w:rsidP="00431689">
      <w:pPr>
        <w:pStyle w:val="PL"/>
        <w:rPr>
          <w:noProof w:val="0"/>
        </w:rPr>
      </w:pPr>
    </w:p>
    <w:p w14:paraId="26BCE9AE" w14:textId="77777777" w:rsidR="00431689" w:rsidRDefault="00431689" w:rsidP="00431689">
      <w:pPr>
        <w:pStyle w:val="PL"/>
        <w:spacing w:line="0" w:lineRule="atLeast"/>
        <w:rPr>
          <w:noProof w:val="0"/>
        </w:rPr>
      </w:pPr>
    </w:p>
    <w:p w14:paraId="385D8816" w14:textId="77777777" w:rsidR="00431689" w:rsidRDefault="00431689" w:rsidP="00431689">
      <w:pPr>
        <w:pStyle w:val="PL"/>
        <w:spacing w:line="0" w:lineRule="atLeast"/>
        <w:rPr>
          <w:snapToGrid w:val="0"/>
        </w:rPr>
      </w:pPr>
      <w:proofErr w:type="spellStart"/>
      <w:proofErr w:type="gramStart"/>
      <w:r>
        <w:rPr>
          <w:noProof w:val="0"/>
        </w:rPr>
        <w:t>BandwidthSRS</w:t>
      </w:r>
      <w:proofErr w:type="spellEnd"/>
      <w:r>
        <w:rPr>
          <w:noProof w:val="0"/>
        </w:rPr>
        <w:t xml:space="preserve"> ::=</w:t>
      </w:r>
      <w:proofErr w:type="gramEnd"/>
      <w:r>
        <w:rPr>
          <w:snapToGrid w:val="0"/>
        </w:rPr>
        <w:t xml:space="preserve"> CHOICE { </w:t>
      </w:r>
    </w:p>
    <w:p w14:paraId="773A9698" w14:textId="77777777" w:rsidR="00431689" w:rsidRDefault="00431689" w:rsidP="00431689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fR1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FR1-Bandwidth,</w:t>
      </w:r>
    </w:p>
    <w:p w14:paraId="1DB046EC" w14:textId="77777777" w:rsidR="00431689" w:rsidRPr="008C20F9" w:rsidRDefault="00431689" w:rsidP="00431689">
      <w:pPr>
        <w:pStyle w:val="PL"/>
        <w:spacing w:line="0" w:lineRule="atLeast"/>
        <w:rPr>
          <w:snapToGrid w:val="0"/>
          <w:lang w:val="sv-SE"/>
        </w:rPr>
      </w:pPr>
      <w:r>
        <w:rPr>
          <w:lang w:val="sv-SE"/>
        </w:rPr>
        <w:tab/>
      </w:r>
      <w:r>
        <w:rPr>
          <w:snapToGrid w:val="0"/>
          <w:lang w:val="sv-SE"/>
        </w:rPr>
        <w:t>fR2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FR2-Bandwidth,</w:t>
      </w:r>
    </w:p>
    <w:p w14:paraId="0E9D8F66" w14:textId="77777777" w:rsidR="00431689" w:rsidRDefault="00431689" w:rsidP="0043168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ProtocolIE-SingleContainer </w:t>
      </w:r>
      <w:proofErr w:type="gramStart"/>
      <w:r>
        <w:rPr>
          <w:snapToGrid w:val="0"/>
        </w:rPr>
        <w:t>{{</w:t>
      </w:r>
      <w:r w:rsidRPr="00691E55">
        <w:rPr>
          <w:noProof w:val="0"/>
        </w:rPr>
        <w:t xml:space="preserve"> </w:t>
      </w:r>
      <w:proofErr w:type="spellStart"/>
      <w:r>
        <w:rPr>
          <w:noProof w:val="0"/>
        </w:rPr>
        <w:t>BandwidthSRS</w:t>
      </w:r>
      <w:proofErr w:type="gramEnd"/>
      <w:r>
        <w:rPr>
          <w:snapToGrid w:val="0"/>
        </w:rPr>
        <w:t>-ExtIEs</w:t>
      </w:r>
      <w:proofErr w:type="spellEnd"/>
      <w:r>
        <w:rPr>
          <w:snapToGrid w:val="0"/>
        </w:rPr>
        <w:t xml:space="preserve"> }}</w:t>
      </w:r>
    </w:p>
    <w:p w14:paraId="4D92F05B" w14:textId="77777777" w:rsidR="00431689" w:rsidRDefault="00431689" w:rsidP="0043168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91BA4A9" w14:textId="77777777" w:rsidR="00431689" w:rsidRDefault="00431689" w:rsidP="00431689">
      <w:pPr>
        <w:pStyle w:val="PL"/>
        <w:rPr>
          <w:noProof w:val="0"/>
          <w:snapToGrid w:val="0"/>
          <w:lang w:eastAsia="zh-CN"/>
        </w:rPr>
      </w:pPr>
    </w:p>
    <w:p w14:paraId="68C9CD36" w14:textId="7A22DF2D" w:rsidR="001E41F3" w:rsidRDefault="00886A2B" w:rsidP="00886A2B">
      <w:pPr>
        <w:jc w:val="center"/>
        <w:rPr>
          <w:noProof/>
        </w:rPr>
      </w:pPr>
      <w:r>
        <w:rPr>
          <w:b/>
        </w:rPr>
        <w:t>&gt;&gt;&gt;&gt;&gt;&gt;&gt;&gt;&gt;&gt;&gt;&gt;&gt;&gt;&gt; Unchanged parts are skipped</w:t>
      </w:r>
      <w:r>
        <w:rPr>
          <w:b/>
          <w:bCs/>
        </w:rPr>
        <w:t>&lt;&lt;&lt;&lt;&lt;&lt;&lt;&lt;&lt;&lt;&lt;&lt;&lt;&lt;&lt;&lt;</w:t>
      </w:r>
    </w:p>
    <w:p w14:paraId="5F609B57" w14:textId="77777777" w:rsidR="00886A2B" w:rsidRPr="00EA08A7" w:rsidRDefault="00886A2B" w:rsidP="00886A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 w:rsidRPr="00EA08A7">
        <w:rPr>
          <w:rFonts w:eastAsia="Malgun Gothic"/>
          <w:i/>
        </w:rPr>
        <w:t xml:space="preserve">Next Modification </w:t>
      </w:r>
    </w:p>
    <w:p w14:paraId="29411E7E" w14:textId="77777777" w:rsidR="00886A2B" w:rsidRPr="00EA5FA7" w:rsidRDefault="00886A2B" w:rsidP="00886A2B">
      <w:pPr>
        <w:pStyle w:val="3"/>
      </w:pPr>
      <w:bookmarkStart w:id="149" w:name="_Toc20956005"/>
      <w:bookmarkStart w:id="150" w:name="_Toc29893131"/>
      <w:bookmarkStart w:id="151" w:name="_Toc36557068"/>
      <w:bookmarkStart w:id="152" w:name="_Toc45832588"/>
      <w:bookmarkStart w:id="153" w:name="_Toc51763910"/>
      <w:bookmarkStart w:id="154" w:name="_Toc64449082"/>
      <w:bookmarkStart w:id="155" w:name="_Toc66289741"/>
      <w:bookmarkStart w:id="156" w:name="_Toc74154854"/>
      <w:bookmarkStart w:id="157" w:name="_Toc81383598"/>
      <w:bookmarkStart w:id="158" w:name="_Toc88658232"/>
      <w:bookmarkStart w:id="159" w:name="_Toc97911144"/>
      <w:bookmarkStart w:id="160" w:name="_Toc99038968"/>
      <w:bookmarkStart w:id="161" w:name="_Toc99731231"/>
      <w:r w:rsidRPr="00EA5FA7">
        <w:t>9.4.7</w:t>
      </w:r>
      <w:r w:rsidRPr="00EA5FA7">
        <w:tab/>
        <w:t>Constant Definitions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3FEBDB87" w14:textId="77777777" w:rsidR="00FD28BC" w:rsidRDefault="00FD28BC" w:rsidP="00FD28BC">
      <w:pPr>
        <w:jc w:val="center"/>
        <w:rPr>
          <w:noProof/>
        </w:rPr>
      </w:pPr>
      <w:r>
        <w:rPr>
          <w:b/>
        </w:rPr>
        <w:t>&gt;&gt;&gt;&gt;&gt;&gt;&gt;&gt;&gt;&gt;&gt;&gt;&gt;&gt;&gt; Unchanged parts are skipped</w:t>
      </w:r>
      <w:r>
        <w:rPr>
          <w:b/>
          <w:bCs/>
        </w:rPr>
        <w:t>&lt;&lt;&lt;&lt;&lt;&lt;&lt;&lt;&lt;&lt;&lt;&lt;&lt;&lt;&lt;&lt;</w:t>
      </w:r>
    </w:p>
    <w:p w14:paraId="4CAB217B" w14:textId="77777777" w:rsidR="00FD28BC" w:rsidRPr="00FD28BC" w:rsidRDefault="00FD28BC" w:rsidP="00FD28BC">
      <w:pPr>
        <w:pStyle w:val="PL"/>
        <w:rPr>
          <w:noProof w:val="0"/>
          <w:snapToGrid w:val="0"/>
        </w:rPr>
      </w:pPr>
    </w:p>
    <w:p w14:paraId="5C305A6D" w14:textId="77777777" w:rsidR="00FD28BC" w:rsidRPr="00EA5FA7" w:rsidRDefault="00FD28BC" w:rsidP="00FD28B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609F345" w14:textId="77777777" w:rsidR="00FD28BC" w:rsidRPr="00EA5FA7" w:rsidRDefault="00FD28BC" w:rsidP="00FD28B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6C67895" w14:textId="77777777" w:rsidR="00FD28BC" w:rsidRPr="00EA5FA7" w:rsidRDefault="00FD28BC" w:rsidP="00FD28B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070CAFCB" w14:textId="77777777" w:rsidR="00FD28BC" w:rsidRPr="00EA5FA7" w:rsidRDefault="00FD28BC" w:rsidP="00FD28B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CC0B30D" w14:textId="77777777" w:rsidR="00FD28BC" w:rsidRPr="00EA5FA7" w:rsidRDefault="00FD28BC" w:rsidP="00FD28B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7A1A4F5" w14:textId="77777777" w:rsidR="00FD28BC" w:rsidRPr="00EA5FA7" w:rsidRDefault="00FD28BC" w:rsidP="00FD28BC">
      <w:pPr>
        <w:pStyle w:val="PL"/>
        <w:rPr>
          <w:snapToGrid w:val="0"/>
        </w:rPr>
      </w:pPr>
    </w:p>
    <w:p w14:paraId="6F421D6C" w14:textId="77777777" w:rsidR="00FD28BC" w:rsidRPr="00EA5FA7" w:rsidRDefault="00FD28BC" w:rsidP="00FD28BC">
      <w:pPr>
        <w:pStyle w:val="PL"/>
        <w:rPr>
          <w:snapToGrid w:val="0"/>
        </w:rPr>
      </w:pPr>
      <w:r w:rsidRPr="00EA5FA7">
        <w:rPr>
          <w:snapToGrid w:val="0"/>
        </w:rPr>
        <w:t>id-Cause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0</w:t>
      </w:r>
    </w:p>
    <w:p w14:paraId="5651B005" w14:textId="77777777" w:rsidR="00FD28BC" w:rsidRDefault="00FD28BC" w:rsidP="00FD28BC">
      <w:pPr>
        <w:jc w:val="center"/>
        <w:rPr>
          <w:noProof/>
        </w:rPr>
      </w:pPr>
      <w:r>
        <w:rPr>
          <w:b/>
        </w:rPr>
        <w:t>&gt;&gt;&gt;&gt;&gt;&gt;&gt;&gt;&gt;&gt;&gt;&gt;&gt;&gt;&gt; Unchanged parts are skipped</w:t>
      </w:r>
      <w:r>
        <w:rPr>
          <w:b/>
          <w:bCs/>
        </w:rPr>
        <w:t>&lt;&lt;&lt;&lt;&lt;&lt;&lt;&lt;&lt;&lt;&lt;&lt;&lt;&lt;&lt;&lt;</w:t>
      </w:r>
    </w:p>
    <w:p w14:paraId="533E9EFD" w14:textId="77777777" w:rsidR="00FD28BC" w:rsidRPr="002317EE" w:rsidRDefault="00FD28BC" w:rsidP="00FD28B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id-IAB-TNL-Addresses-Exception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513</w:t>
      </w:r>
    </w:p>
    <w:p w14:paraId="24662FF8" w14:textId="69705E8D" w:rsidR="00FD28BC" w:rsidRPr="002317EE" w:rsidRDefault="00FD28BC" w:rsidP="00FD28B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id-BAP-Header-Rewriting</w:t>
      </w:r>
      <w:ins w:id="162" w:author="Fujitsu" w:date="2022-04-15T15:48:00Z">
        <w:r>
          <w:rPr>
            <w:noProof w:val="0"/>
            <w:snapToGrid w:val="0"/>
          </w:rPr>
          <w:t>-Added</w:t>
        </w:r>
      </w:ins>
      <w:r w:rsidRPr="002317EE">
        <w:rPr>
          <w:noProof w:val="0"/>
          <w:snapToGrid w:val="0"/>
        </w:rPr>
        <w:t>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514</w:t>
      </w:r>
    </w:p>
    <w:p w14:paraId="7F4B11AF" w14:textId="4A8FEDA6" w:rsidR="00FD28BC" w:rsidRPr="002317EE" w:rsidRDefault="00FD28BC" w:rsidP="00FD28B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id-BAP-Header-Rewriting-</w:t>
      </w:r>
      <w:ins w:id="163" w:author="Fujitsu" w:date="2022-04-15T15:48:00Z">
        <w:r>
          <w:rPr>
            <w:noProof w:val="0"/>
            <w:snapToGrid w:val="0"/>
          </w:rPr>
          <w:t>A</w:t>
        </w:r>
      </w:ins>
      <w:ins w:id="164" w:author="Fujitsu" w:date="2022-04-15T15:49:00Z">
        <w:r>
          <w:rPr>
            <w:noProof w:val="0"/>
            <w:snapToGrid w:val="0"/>
          </w:rPr>
          <w:t>dded-</w:t>
        </w:r>
      </w:ins>
      <w:r w:rsidRPr="002317EE">
        <w:rPr>
          <w:noProof w:val="0"/>
          <w:snapToGrid w:val="0"/>
        </w:rPr>
        <w:t>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515</w:t>
      </w:r>
    </w:p>
    <w:p w14:paraId="740D07AC" w14:textId="52983331" w:rsidR="00FD28BC" w:rsidRPr="002317EE" w:rsidRDefault="00FD28BC" w:rsidP="00FD28BC">
      <w:pPr>
        <w:pStyle w:val="PL"/>
        <w:rPr>
          <w:ins w:id="165" w:author="Fujitsu" w:date="2022-04-15T15:49:00Z"/>
          <w:noProof w:val="0"/>
          <w:snapToGrid w:val="0"/>
        </w:rPr>
      </w:pPr>
      <w:ins w:id="166" w:author="Fujitsu" w:date="2022-04-15T15:49:00Z">
        <w:r w:rsidRPr="002317EE">
          <w:rPr>
            <w:noProof w:val="0"/>
            <w:snapToGrid w:val="0"/>
          </w:rPr>
          <w:t>id-BAP-Header-Rewriting</w:t>
        </w:r>
        <w:r>
          <w:rPr>
            <w:noProof w:val="0"/>
            <w:snapToGrid w:val="0"/>
          </w:rPr>
          <w:t>-Removed</w:t>
        </w:r>
        <w:r w:rsidRPr="002317EE">
          <w:rPr>
            <w:noProof w:val="0"/>
            <w:snapToGrid w:val="0"/>
          </w:rPr>
          <w:t>-List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2317EE">
          <w:rPr>
            <w:noProof w:val="0"/>
            <w:snapToGrid w:val="0"/>
          </w:rPr>
          <w:t>ProtocolIE</w:t>
        </w:r>
        <w:proofErr w:type="spellEnd"/>
        <w:r w:rsidRPr="002317EE">
          <w:rPr>
            <w:noProof w:val="0"/>
            <w:snapToGrid w:val="0"/>
          </w:rPr>
          <w:t>-</w:t>
        </w:r>
        <w:proofErr w:type="gramStart"/>
        <w:r w:rsidRPr="002317EE">
          <w:rPr>
            <w:noProof w:val="0"/>
            <w:snapToGrid w:val="0"/>
          </w:rPr>
          <w:t>ID ::=</w:t>
        </w:r>
        <w:proofErr w:type="gramEnd"/>
        <w:r w:rsidRPr="002317EE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xxx</w:t>
        </w:r>
      </w:ins>
    </w:p>
    <w:p w14:paraId="32EC4014" w14:textId="18B537E3" w:rsidR="00FD28BC" w:rsidRPr="002317EE" w:rsidRDefault="00FD28BC" w:rsidP="00FD28BC">
      <w:pPr>
        <w:pStyle w:val="PL"/>
        <w:rPr>
          <w:ins w:id="167" w:author="Fujitsu" w:date="2022-04-15T15:49:00Z"/>
          <w:noProof w:val="0"/>
          <w:snapToGrid w:val="0"/>
        </w:rPr>
      </w:pPr>
      <w:ins w:id="168" w:author="Fujitsu" w:date="2022-04-15T15:49:00Z">
        <w:r w:rsidRPr="002317EE">
          <w:rPr>
            <w:noProof w:val="0"/>
            <w:snapToGrid w:val="0"/>
          </w:rPr>
          <w:t>id-BAP-Header-Rewriting-</w:t>
        </w:r>
        <w:r>
          <w:rPr>
            <w:noProof w:val="0"/>
            <w:snapToGrid w:val="0"/>
          </w:rPr>
          <w:t>Removed-</w:t>
        </w:r>
        <w:r w:rsidRPr="002317EE">
          <w:rPr>
            <w:noProof w:val="0"/>
            <w:snapToGrid w:val="0"/>
          </w:rPr>
          <w:t>List-Item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2317EE">
          <w:rPr>
            <w:noProof w:val="0"/>
            <w:snapToGrid w:val="0"/>
          </w:rPr>
          <w:t>ProtocolIE</w:t>
        </w:r>
        <w:proofErr w:type="spellEnd"/>
        <w:r w:rsidRPr="002317EE">
          <w:rPr>
            <w:noProof w:val="0"/>
            <w:snapToGrid w:val="0"/>
          </w:rPr>
          <w:t>-</w:t>
        </w:r>
        <w:proofErr w:type="gramStart"/>
        <w:r w:rsidRPr="002317EE">
          <w:rPr>
            <w:noProof w:val="0"/>
            <w:snapToGrid w:val="0"/>
          </w:rPr>
          <w:t>ID ::=</w:t>
        </w:r>
        <w:proofErr w:type="gramEnd"/>
        <w:r w:rsidRPr="002317EE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xxx</w:t>
        </w:r>
      </w:ins>
    </w:p>
    <w:p w14:paraId="7DF2698C" w14:textId="1DA4CAA2" w:rsidR="00FD28BC" w:rsidRPr="002317EE" w:rsidRDefault="00FD28BC" w:rsidP="00FD28B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id-Re-</w:t>
      </w:r>
      <w:proofErr w:type="spellStart"/>
      <w:r w:rsidRPr="002317EE">
        <w:rPr>
          <w:noProof w:val="0"/>
          <w:snapToGrid w:val="0"/>
        </w:rPr>
        <w:t>routingDisableIndicator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ins w:id="169" w:author="Fujitsu" w:date="2022-04-15T15:49:00Z">
        <w:r>
          <w:rPr>
            <w:noProof w:val="0"/>
            <w:snapToGrid w:val="0"/>
          </w:rPr>
          <w:t>xxx</w:t>
        </w:r>
      </w:ins>
      <w:del w:id="170" w:author="Fujitsu" w:date="2022-04-15T15:49:00Z">
        <w:r w:rsidDel="00FD28BC">
          <w:rPr>
            <w:noProof w:val="0"/>
            <w:snapToGrid w:val="0"/>
          </w:rPr>
          <w:delText>516</w:delText>
        </w:r>
      </w:del>
    </w:p>
    <w:p w14:paraId="375A29E5" w14:textId="190602FF" w:rsidR="00431689" w:rsidRPr="00FD28BC" w:rsidRDefault="00431689">
      <w:pPr>
        <w:rPr>
          <w:noProof/>
        </w:rPr>
      </w:pPr>
    </w:p>
    <w:p w14:paraId="16DA91D3" w14:textId="77777777" w:rsidR="00FD28BC" w:rsidRDefault="00FD28BC" w:rsidP="00FD28BC">
      <w:pPr>
        <w:jc w:val="center"/>
        <w:rPr>
          <w:noProof/>
        </w:rPr>
      </w:pPr>
      <w:r>
        <w:rPr>
          <w:b/>
        </w:rPr>
        <w:t>&gt;&gt;&gt;&gt;&gt;&gt;&gt;&gt;&gt;&gt;&gt;&gt;&gt;&gt;&gt; Unchanged parts are skipped</w:t>
      </w:r>
      <w:r>
        <w:rPr>
          <w:b/>
          <w:bCs/>
        </w:rPr>
        <w:t>&lt;&lt;&lt;&lt;&lt;&lt;&lt;&lt;&lt;&lt;&lt;&lt;&lt;&lt;&lt;&lt;</w:t>
      </w:r>
    </w:p>
    <w:p w14:paraId="16ADAB15" w14:textId="1F89122F" w:rsidR="00431689" w:rsidRPr="00FD28BC" w:rsidRDefault="00431689">
      <w:pPr>
        <w:rPr>
          <w:noProof/>
        </w:rPr>
      </w:pPr>
    </w:p>
    <w:p w14:paraId="2D0F8BF1" w14:textId="77777777" w:rsidR="00431689" w:rsidRPr="00EA08A7" w:rsidRDefault="00431689" w:rsidP="00431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 w:rsidRPr="00EA08A7">
        <w:rPr>
          <w:rFonts w:eastAsia="Malgun Gothic"/>
          <w:i/>
        </w:rPr>
        <w:t xml:space="preserve">End of Changes </w:t>
      </w:r>
    </w:p>
    <w:p w14:paraId="688B4879" w14:textId="77777777" w:rsidR="00431689" w:rsidRDefault="00431689">
      <w:pPr>
        <w:rPr>
          <w:noProof/>
        </w:rPr>
      </w:pPr>
    </w:p>
    <w:sectPr w:rsidR="00431689">
      <w:headerReference w:type="defaul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1F1AB" w14:textId="77777777" w:rsidR="00A93012" w:rsidRDefault="00A93012">
      <w:r>
        <w:separator/>
      </w:r>
    </w:p>
  </w:endnote>
  <w:endnote w:type="continuationSeparator" w:id="0">
    <w:p w14:paraId="718C5E88" w14:textId="77777777" w:rsidR="00A93012" w:rsidRDefault="00A93012">
      <w:r>
        <w:continuationSeparator/>
      </w:r>
    </w:p>
  </w:endnote>
  <w:endnote w:type="continuationNotice" w:id="1">
    <w:p w14:paraId="542F6A0A" w14:textId="77777777" w:rsidR="00A93012" w:rsidRDefault="00A930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95C54" w14:textId="77777777" w:rsidR="00A93012" w:rsidRDefault="00A93012">
      <w:r>
        <w:separator/>
      </w:r>
    </w:p>
  </w:footnote>
  <w:footnote w:type="continuationSeparator" w:id="0">
    <w:p w14:paraId="60810DD9" w14:textId="77777777" w:rsidR="00A93012" w:rsidRDefault="00A93012">
      <w:r>
        <w:continuationSeparator/>
      </w:r>
    </w:p>
  </w:footnote>
  <w:footnote w:type="continuationNotice" w:id="1">
    <w:p w14:paraId="77425EFA" w14:textId="77777777" w:rsidR="00A93012" w:rsidRDefault="00A9301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33D4B" w14:textId="77777777" w:rsidR="00025E62" w:rsidRDefault="004D459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81207F"/>
    <w:multiLevelType w:val="multilevel"/>
    <w:tmpl w:val="548120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710B51"/>
    <w:multiLevelType w:val="hybridMultilevel"/>
    <w:tmpl w:val="48C41E98"/>
    <w:lvl w:ilvl="0" w:tplc="A15E1F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679959786">
    <w:abstractNumId w:val="2"/>
  </w:num>
  <w:num w:numId="2" w16cid:durableId="377824792">
    <w:abstractNumId w:val="0"/>
  </w:num>
  <w:num w:numId="3" w16cid:durableId="1679115286">
    <w:abstractNumId w:val="2"/>
  </w:num>
  <w:num w:numId="4" w16cid:durableId="744035090">
    <w:abstractNumId w:val="1"/>
  </w:num>
  <w:num w:numId="5" w16cid:durableId="115888263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ujitsu">
    <w15:presenceInfo w15:providerId="None" w15:userId="Fuj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E8F"/>
    <w:rsid w:val="00022E4A"/>
    <w:rsid w:val="000572B6"/>
    <w:rsid w:val="000A1E2E"/>
    <w:rsid w:val="000A6394"/>
    <w:rsid w:val="000B7FED"/>
    <w:rsid w:val="000C038A"/>
    <w:rsid w:val="000C6598"/>
    <w:rsid w:val="000D44B3"/>
    <w:rsid w:val="00145D43"/>
    <w:rsid w:val="00147CA7"/>
    <w:rsid w:val="00152F69"/>
    <w:rsid w:val="001857FA"/>
    <w:rsid w:val="00192C46"/>
    <w:rsid w:val="001A08B3"/>
    <w:rsid w:val="001A7B60"/>
    <w:rsid w:val="001B52F0"/>
    <w:rsid w:val="001B7A65"/>
    <w:rsid w:val="001E41F3"/>
    <w:rsid w:val="0026004D"/>
    <w:rsid w:val="002640DD"/>
    <w:rsid w:val="00271541"/>
    <w:rsid w:val="00275D12"/>
    <w:rsid w:val="00284FEB"/>
    <w:rsid w:val="002860C4"/>
    <w:rsid w:val="002B5741"/>
    <w:rsid w:val="002B5E57"/>
    <w:rsid w:val="002E472E"/>
    <w:rsid w:val="0030517C"/>
    <w:rsid w:val="00305409"/>
    <w:rsid w:val="003609EF"/>
    <w:rsid w:val="0036231A"/>
    <w:rsid w:val="00374DD4"/>
    <w:rsid w:val="00375466"/>
    <w:rsid w:val="0039125D"/>
    <w:rsid w:val="00395EA8"/>
    <w:rsid w:val="003E152C"/>
    <w:rsid w:val="003E1A36"/>
    <w:rsid w:val="00410371"/>
    <w:rsid w:val="004242F1"/>
    <w:rsid w:val="0043083C"/>
    <w:rsid w:val="00431689"/>
    <w:rsid w:val="00467AF2"/>
    <w:rsid w:val="00495A32"/>
    <w:rsid w:val="004B75B7"/>
    <w:rsid w:val="004D4595"/>
    <w:rsid w:val="004F731F"/>
    <w:rsid w:val="005015C4"/>
    <w:rsid w:val="00501877"/>
    <w:rsid w:val="00501AA2"/>
    <w:rsid w:val="005141D9"/>
    <w:rsid w:val="0051580D"/>
    <w:rsid w:val="00547111"/>
    <w:rsid w:val="005472FC"/>
    <w:rsid w:val="00564E10"/>
    <w:rsid w:val="00587C31"/>
    <w:rsid w:val="00592D74"/>
    <w:rsid w:val="005E2C44"/>
    <w:rsid w:val="005E3CC1"/>
    <w:rsid w:val="005E3E18"/>
    <w:rsid w:val="006055BC"/>
    <w:rsid w:val="00621188"/>
    <w:rsid w:val="006257ED"/>
    <w:rsid w:val="00645E9B"/>
    <w:rsid w:val="00650033"/>
    <w:rsid w:val="00653DE4"/>
    <w:rsid w:val="00665C47"/>
    <w:rsid w:val="00695808"/>
    <w:rsid w:val="006B46FB"/>
    <w:rsid w:val="006D5FA6"/>
    <w:rsid w:val="006E21FB"/>
    <w:rsid w:val="00722C1C"/>
    <w:rsid w:val="007241C5"/>
    <w:rsid w:val="00744F66"/>
    <w:rsid w:val="00792342"/>
    <w:rsid w:val="00796B41"/>
    <w:rsid w:val="007977A8"/>
    <w:rsid w:val="007B34DF"/>
    <w:rsid w:val="007B512A"/>
    <w:rsid w:val="007C2097"/>
    <w:rsid w:val="007D6A07"/>
    <w:rsid w:val="007F7259"/>
    <w:rsid w:val="008040A8"/>
    <w:rsid w:val="008279FA"/>
    <w:rsid w:val="00832030"/>
    <w:rsid w:val="0085545C"/>
    <w:rsid w:val="008569DD"/>
    <w:rsid w:val="008626E7"/>
    <w:rsid w:val="00870A1D"/>
    <w:rsid w:val="00870EE7"/>
    <w:rsid w:val="00886111"/>
    <w:rsid w:val="008863B9"/>
    <w:rsid w:val="00886A2B"/>
    <w:rsid w:val="008A45A6"/>
    <w:rsid w:val="008C3F00"/>
    <w:rsid w:val="008C687F"/>
    <w:rsid w:val="008D3CCC"/>
    <w:rsid w:val="008F1A3C"/>
    <w:rsid w:val="008F3789"/>
    <w:rsid w:val="008F686C"/>
    <w:rsid w:val="009148DE"/>
    <w:rsid w:val="009247A4"/>
    <w:rsid w:val="00941E30"/>
    <w:rsid w:val="00954583"/>
    <w:rsid w:val="009777D9"/>
    <w:rsid w:val="00991B88"/>
    <w:rsid w:val="009A5753"/>
    <w:rsid w:val="009A579D"/>
    <w:rsid w:val="009E3297"/>
    <w:rsid w:val="009F734F"/>
    <w:rsid w:val="00A03EE4"/>
    <w:rsid w:val="00A052E9"/>
    <w:rsid w:val="00A120DB"/>
    <w:rsid w:val="00A22301"/>
    <w:rsid w:val="00A246B6"/>
    <w:rsid w:val="00A278B8"/>
    <w:rsid w:val="00A46752"/>
    <w:rsid w:val="00A47E70"/>
    <w:rsid w:val="00A50CF0"/>
    <w:rsid w:val="00A63B1E"/>
    <w:rsid w:val="00A72FCB"/>
    <w:rsid w:val="00A7671C"/>
    <w:rsid w:val="00A93012"/>
    <w:rsid w:val="00AA2CBC"/>
    <w:rsid w:val="00AC5820"/>
    <w:rsid w:val="00AD1CD8"/>
    <w:rsid w:val="00AD52BC"/>
    <w:rsid w:val="00AD594A"/>
    <w:rsid w:val="00AF6C07"/>
    <w:rsid w:val="00B258BB"/>
    <w:rsid w:val="00B509B3"/>
    <w:rsid w:val="00B67B97"/>
    <w:rsid w:val="00B82161"/>
    <w:rsid w:val="00B91769"/>
    <w:rsid w:val="00B968C8"/>
    <w:rsid w:val="00BA3EC5"/>
    <w:rsid w:val="00BA51D9"/>
    <w:rsid w:val="00BB096C"/>
    <w:rsid w:val="00BB5DFC"/>
    <w:rsid w:val="00BD279D"/>
    <w:rsid w:val="00BD6BB8"/>
    <w:rsid w:val="00C433CF"/>
    <w:rsid w:val="00C66BA2"/>
    <w:rsid w:val="00C70B9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22A1"/>
    <w:rsid w:val="00D84AE9"/>
    <w:rsid w:val="00DC730C"/>
    <w:rsid w:val="00DD547E"/>
    <w:rsid w:val="00DE34CF"/>
    <w:rsid w:val="00E124F3"/>
    <w:rsid w:val="00E13F3D"/>
    <w:rsid w:val="00E16B67"/>
    <w:rsid w:val="00E34898"/>
    <w:rsid w:val="00E55C92"/>
    <w:rsid w:val="00E758FC"/>
    <w:rsid w:val="00EA08A7"/>
    <w:rsid w:val="00EB09B7"/>
    <w:rsid w:val="00EE5D40"/>
    <w:rsid w:val="00EE7D7C"/>
    <w:rsid w:val="00F224C5"/>
    <w:rsid w:val="00F25D98"/>
    <w:rsid w:val="00F300FB"/>
    <w:rsid w:val="00F41539"/>
    <w:rsid w:val="00F42AEE"/>
    <w:rsid w:val="00FA5385"/>
    <w:rsid w:val="00FB6386"/>
    <w:rsid w:val="00FC1F91"/>
    <w:rsid w:val="00FD28BC"/>
    <w:rsid w:val="00FD7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67AF2"/>
    <w:rPr>
      <w:rFonts w:ascii="Arial" w:hAnsi="Arial"/>
      <w:lang w:val="en-GB" w:eastAsia="en-US"/>
    </w:rPr>
  </w:style>
  <w:style w:type="paragraph" w:styleId="af1">
    <w:name w:val="List Paragraph"/>
    <w:basedOn w:val="a"/>
    <w:link w:val="af2"/>
    <w:uiPriority w:val="34"/>
    <w:qFormat/>
    <w:rsid w:val="00FD7E0F"/>
    <w:pPr>
      <w:spacing w:after="0"/>
      <w:ind w:left="720"/>
      <w:contextualSpacing/>
    </w:pPr>
    <w:rPr>
      <w:sz w:val="24"/>
      <w:szCs w:val="24"/>
    </w:rPr>
  </w:style>
  <w:style w:type="character" w:customStyle="1" w:styleId="af2">
    <w:name w:val="列表段落 字符"/>
    <w:link w:val="af1"/>
    <w:uiPriority w:val="34"/>
    <w:qFormat/>
    <w:rsid w:val="00FD7E0F"/>
    <w:rPr>
      <w:rFonts w:ascii="Times New Roman" w:eastAsia="宋体" w:hAnsi="Times New Roman"/>
      <w:sz w:val="24"/>
      <w:szCs w:val="24"/>
      <w:lang w:val="en-GB" w:eastAsia="en-US"/>
    </w:rPr>
  </w:style>
  <w:style w:type="character" w:customStyle="1" w:styleId="Doc-text2Char">
    <w:name w:val="Doc-text2 Char"/>
    <w:link w:val="Doc-text2"/>
    <w:qFormat/>
    <w:rsid w:val="00FD7E0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FD7E0F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paragraph" w:customStyle="1" w:styleId="Agreement">
    <w:name w:val="Agreement"/>
    <w:basedOn w:val="a"/>
    <w:next w:val="Doc-text2"/>
    <w:qFormat/>
    <w:rsid w:val="00FD7E0F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30">
    <w:name w:val="标题 3 字符"/>
    <w:link w:val="3"/>
    <w:qFormat/>
    <w:locked/>
    <w:rsid w:val="00EA08A7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qFormat/>
    <w:locked/>
    <w:rsid w:val="00152F69"/>
    <w:rPr>
      <w:rFonts w:ascii="Arial" w:hAnsi="Arial"/>
      <w:lang w:val="en-GB" w:eastAsia="en-US"/>
    </w:rPr>
  </w:style>
  <w:style w:type="character" w:customStyle="1" w:styleId="extrainfo">
    <w:name w:val="extrainfo"/>
    <w:basedOn w:val="a0"/>
    <w:rsid w:val="00B509B3"/>
  </w:style>
  <w:style w:type="paragraph" w:styleId="af3">
    <w:name w:val="Revision"/>
    <w:hidden/>
    <w:uiPriority w:val="99"/>
    <w:semiHidden/>
    <w:rsid w:val="00A2230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A46752"/>
  </w:style>
  <w:style w:type="character" w:customStyle="1" w:styleId="B1Char">
    <w:name w:val="B1 Char"/>
    <w:link w:val="B1"/>
    <w:qFormat/>
    <w:rsid w:val="0030517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051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0517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B34D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B34D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B34D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4153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Word_97_-_2003_Document.doc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1BD7D8-FB89-4014-80ED-6175702CAF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D04B65-F209-420A-95BC-C5F44BAE9A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6F32C7-4D5C-4087-8D71-9D5091F8D8DD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314E3263-8307-4B51-9237-418DD5D70D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8</Pages>
  <Words>2128</Words>
  <Characters>12135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Fujitsu</cp:lastModifiedBy>
  <cp:revision>5</cp:revision>
  <cp:lastPrinted>1899-12-31T23:00:00Z</cp:lastPrinted>
  <dcterms:created xsi:type="dcterms:W3CDTF">2022-04-24T10:02:00Z</dcterms:created>
  <dcterms:modified xsi:type="dcterms:W3CDTF">2022-04-25T05:49:00Z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</Properties>
</file>